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9D8FA" w14:textId="6F60B46F" w:rsidR="00684456" w:rsidRDefault="00684456" w:rsidP="0068445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w:t>
      </w:r>
      <w:r>
        <w:rPr>
          <w:b/>
          <w:noProof/>
          <w:sz w:val="24"/>
        </w:rPr>
        <w:fldChar w:fldCharType="end"/>
      </w:r>
      <w:r w:rsidR="006579E8">
        <w:rPr>
          <w:b/>
          <w:noProof/>
          <w:sz w:val="24"/>
        </w:rPr>
        <w:t>-</w:t>
      </w:r>
      <w:r w:rsidR="00545E4A">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R2-20</w:t>
      </w:r>
      <w:r>
        <w:rPr>
          <w:b/>
          <w:i/>
          <w:noProof/>
          <w:sz w:val="28"/>
        </w:rPr>
        <w:fldChar w:fldCharType="end"/>
      </w:r>
      <w:r w:rsidR="00545E4A">
        <w:rPr>
          <w:b/>
          <w:i/>
          <w:noProof/>
          <w:sz w:val="28"/>
        </w:rPr>
        <w:t>09296</w:t>
      </w:r>
    </w:p>
    <w:p w14:paraId="238FE4F8" w14:textId="7945CF06" w:rsidR="00E5063C" w:rsidRPr="00C4345D" w:rsidRDefault="00684456" w:rsidP="00684456">
      <w:pPr>
        <w:pStyle w:val="CRCoverPage"/>
        <w:outlineLvl w:val="0"/>
        <w:rPr>
          <w:rFonts w:cs="Arial"/>
          <w:b/>
          <w:noProof/>
          <w:sz w:val="24"/>
        </w:rPr>
      </w:pPr>
      <w:r>
        <w:rPr>
          <w:b/>
          <w:noProof/>
          <w:sz w:val="24"/>
        </w:rPr>
        <w:t>Online, November 2</w:t>
      </w:r>
      <w:r>
        <w:rPr>
          <w:b/>
          <w:noProof/>
          <w:sz w:val="24"/>
          <w:vertAlign w:val="superscript"/>
        </w:rPr>
        <w:t>nd</w:t>
      </w:r>
      <w:r>
        <w:rPr>
          <w:b/>
          <w:noProof/>
          <w:sz w:val="24"/>
        </w:rPr>
        <w:t xml:space="preserve"> – 13</w:t>
      </w:r>
      <w:r>
        <w:rPr>
          <w:b/>
          <w:noProof/>
          <w:sz w:val="24"/>
          <w:vertAlign w:val="superscript"/>
        </w:rPr>
        <w:t>th</w:t>
      </w:r>
      <w:r>
        <w:rPr>
          <w:b/>
          <w:noProof/>
          <w:sz w:val="24"/>
        </w:rPr>
        <w:t>, 2020</w:t>
      </w:r>
      <w:r w:rsidR="00E5063C" w:rsidRPr="00C4345D">
        <w:rPr>
          <w:rFonts w:cs="Arial"/>
          <w:b/>
          <w:noProof/>
          <w:sz w:val="24"/>
        </w:rPr>
        <w:t xml:space="preserve"> </w:t>
      </w:r>
    </w:p>
    <w:p w14:paraId="624FD589" w14:textId="77777777" w:rsidR="00275C32" w:rsidRPr="00C4345D" w:rsidRDefault="00275C32" w:rsidP="00206EC1">
      <w:pPr>
        <w:rPr>
          <w:rFonts w:ascii="Arial" w:hAnsi="Arial" w:cs="Arial"/>
          <w:b/>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C4345D" w14:paraId="76744E06" w14:textId="77777777" w:rsidTr="002A574F">
        <w:tc>
          <w:tcPr>
            <w:tcW w:w="9641" w:type="dxa"/>
            <w:gridSpan w:val="9"/>
            <w:tcBorders>
              <w:top w:val="single" w:sz="4" w:space="0" w:color="auto"/>
              <w:left w:val="single" w:sz="4" w:space="0" w:color="auto"/>
              <w:right w:val="single" w:sz="4" w:space="0" w:color="auto"/>
            </w:tcBorders>
          </w:tcPr>
          <w:p w14:paraId="2BBFC1A3" w14:textId="77777777" w:rsidR="00275C32" w:rsidRPr="00C4345D" w:rsidRDefault="00275C32" w:rsidP="002A574F">
            <w:pPr>
              <w:spacing w:after="0"/>
              <w:jc w:val="right"/>
              <w:rPr>
                <w:rFonts w:ascii="Arial" w:hAnsi="Arial" w:cs="Arial"/>
                <w:i/>
                <w:noProof/>
                <w:highlight w:val="yellow"/>
              </w:rPr>
            </w:pPr>
            <w:r w:rsidRPr="00C4345D">
              <w:rPr>
                <w:rFonts w:ascii="Arial" w:hAnsi="Arial" w:cs="Arial"/>
                <w:i/>
                <w:noProof/>
                <w:sz w:val="14"/>
              </w:rPr>
              <w:t>CR-Form-v12.0</w:t>
            </w:r>
          </w:p>
        </w:tc>
      </w:tr>
      <w:tr w:rsidR="00275C32" w:rsidRPr="00C4345D" w14:paraId="0CA9D604" w14:textId="77777777" w:rsidTr="002A574F">
        <w:tc>
          <w:tcPr>
            <w:tcW w:w="9641" w:type="dxa"/>
            <w:gridSpan w:val="9"/>
            <w:tcBorders>
              <w:left w:val="single" w:sz="4" w:space="0" w:color="auto"/>
              <w:right w:val="single" w:sz="4" w:space="0" w:color="auto"/>
            </w:tcBorders>
          </w:tcPr>
          <w:p w14:paraId="66E224C7" w14:textId="77777777" w:rsidR="00275C32" w:rsidRPr="00C4345D" w:rsidRDefault="00275C32" w:rsidP="002A574F">
            <w:pPr>
              <w:spacing w:after="0"/>
              <w:jc w:val="center"/>
              <w:rPr>
                <w:rFonts w:ascii="Arial" w:hAnsi="Arial" w:cs="Arial"/>
                <w:noProof/>
                <w:highlight w:val="yellow"/>
              </w:rPr>
            </w:pPr>
            <w:r w:rsidRPr="00C4345D">
              <w:rPr>
                <w:rFonts w:ascii="Arial" w:hAnsi="Arial" w:cs="Arial"/>
                <w:b/>
                <w:noProof/>
                <w:sz w:val="32"/>
              </w:rPr>
              <w:t>CHANGE REQUEST</w:t>
            </w:r>
          </w:p>
        </w:tc>
      </w:tr>
      <w:tr w:rsidR="00275C32" w:rsidRPr="00C4345D" w14:paraId="65A449A4" w14:textId="77777777" w:rsidTr="002A574F">
        <w:tc>
          <w:tcPr>
            <w:tcW w:w="9641" w:type="dxa"/>
            <w:gridSpan w:val="9"/>
            <w:tcBorders>
              <w:left w:val="single" w:sz="4" w:space="0" w:color="auto"/>
              <w:right w:val="single" w:sz="4" w:space="0" w:color="auto"/>
            </w:tcBorders>
          </w:tcPr>
          <w:p w14:paraId="6A840442" w14:textId="77777777" w:rsidR="00275C32" w:rsidRPr="00C4345D" w:rsidRDefault="00275C32" w:rsidP="002A574F">
            <w:pPr>
              <w:spacing w:after="0"/>
              <w:rPr>
                <w:rFonts w:ascii="Arial" w:hAnsi="Arial" w:cs="Arial"/>
                <w:noProof/>
                <w:sz w:val="8"/>
                <w:szCs w:val="8"/>
                <w:highlight w:val="yellow"/>
              </w:rPr>
            </w:pPr>
          </w:p>
        </w:tc>
      </w:tr>
      <w:tr w:rsidR="00275C32" w:rsidRPr="00C4345D" w14:paraId="15288C63" w14:textId="77777777" w:rsidTr="002A574F">
        <w:tc>
          <w:tcPr>
            <w:tcW w:w="142" w:type="dxa"/>
            <w:tcBorders>
              <w:left w:val="single" w:sz="4" w:space="0" w:color="auto"/>
            </w:tcBorders>
          </w:tcPr>
          <w:p w14:paraId="6AAA0778" w14:textId="77777777" w:rsidR="00275C32" w:rsidRPr="00C4345D" w:rsidRDefault="00275C32" w:rsidP="002A574F">
            <w:pPr>
              <w:spacing w:after="0"/>
              <w:jc w:val="right"/>
              <w:rPr>
                <w:rFonts w:ascii="Arial" w:hAnsi="Arial" w:cs="Arial"/>
                <w:noProof/>
                <w:highlight w:val="yellow"/>
              </w:rPr>
            </w:pPr>
          </w:p>
        </w:tc>
        <w:tc>
          <w:tcPr>
            <w:tcW w:w="1559" w:type="dxa"/>
            <w:shd w:val="pct30" w:color="FFFF00" w:fill="auto"/>
          </w:tcPr>
          <w:p w14:paraId="17ED8035" w14:textId="77777777" w:rsidR="00275C32" w:rsidRPr="00C4345D" w:rsidRDefault="00693245" w:rsidP="001D28EF">
            <w:pPr>
              <w:spacing w:after="0"/>
              <w:ind w:left="4544" w:hanging="4544"/>
              <w:jc w:val="center"/>
              <w:rPr>
                <w:rFonts w:ascii="Arial" w:hAnsi="Arial" w:cs="Arial"/>
                <w:b/>
                <w:noProof/>
                <w:sz w:val="28"/>
                <w:highlight w:val="yellow"/>
              </w:rPr>
            </w:pPr>
            <w:r w:rsidRPr="00C4345D">
              <w:rPr>
                <w:rFonts w:ascii="Arial" w:hAnsi="Arial" w:cs="Arial"/>
                <w:b/>
                <w:noProof/>
                <w:sz w:val="28"/>
              </w:rPr>
              <w:t>38.</w:t>
            </w:r>
            <w:r w:rsidR="00206EC1" w:rsidRPr="00C4345D">
              <w:rPr>
                <w:rFonts w:ascii="Arial" w:hAnsi="Arial" w:cs="Arial"/>
                <w:b/>
                <w:noProof/>
                <w:sz w:val="28"/>
              </w:rPr>
              <w:t>3</w:t>
            </w:r>
            <w:r w:rsidR="003C75C4" w:rsidRPr="00C4345D">
              <w:rPr>
                <w:rFonts w:ascii="Arial" w:hAnsi="Arial" w:cs="Arial"/>
                <w:b/>
                <w:noProof/>
                <w:sz w:val="28"/>
              </w:rPr>
              <w:t>3</w:t>
            </w:r>
            <w:r w:rsidR="00206EC1" w:rsidRPr="00C4345D">
              <w:rPr>
                <w:rFonts w:ascii="Arial" w:hAnsi="Arial" w:cs="Arial"/>
                <w:b/>
                <w:noProof/>
                <w:sz w:val="28"/>
              </w:rPr>
              <w:t>1</w:t>
            </w:r>
          </w:p>
        </w:tc>
        <w:tc>
          <w:tcPr>
            <w:tcW w:w="709" w:type="dxa"/>
          </w:tcPr>
          <w:p w14:paraId="0D5C1D2A" w14:textId="77777777" w:rsidR="00275C32" w:rsidRPr="00C4345D" w:rsidRDefault="00275C32" w:rsidP="002A574F">
            <w:pPr>
              <w:spacing w:after="0"/>
              <w:jc w:val="center"/>
              <w:rPr>
                <w:rFonts w:ascii="Arial" w:hAnsi="Arial" w:cs="Arial"/>
                <w:noProof/>
                <w:highlight w:val="yellow"/>
              </w:rPr>
            </w:pPr>
            <w:r w:rsidRPr="00C4345D">
              <w:rPr>
                <w:rFonts w:ascii="Arial" w:hAnsi="Arial" w:cs="Arial"/>
                <w:b/>
                <w:noProof/>
                <w:sz w:val="28"/>
              </w:rPr>
              <w:t>CR</w:t>
            </w:r>
          </w:p>
        </w:tc>
        <w:tc>
          <w:tcPr>
            <w:tcW w:w="1276" w:type="dxa"/>
            <w:shd w:val="pct30" w:color="FFFF00" w:fill="auto"/>
          </w:tcPr>
          <w:p w14:paraId="21D798AB" w14:textId="6D6404AA" w:rsidR="00275C32" w:rsidRPr="001D28EF" w:rsidRDefault="00877381" w:rsidP="00877381">
            <w:pPr>
              <w:spacing w:after="0"/>
              <w:jc w:val="center"/>
              <w:rPr>
                <w:rFonts w:ascii="Arial" w:hAnsi="Arial" w:cs="Arial"/>
                <w:b/>
                <w:noProof/>
                <w:sz w:val="28"/>
                <w:szCs w:val="28"/>
                <w:highlight w:val="yellow"/>
                <w:lang w:eastAsia="zh-CN"/>
              </w:rPr>
            </w:pPr>
            <w:r w:rsidRPr="001F7540">
              <w:rPr>
                <w:rFonts w:ascii="Arial" w:hAnsi="Arial" w:cs="Arial"/>
                <w:b/>
                <w:noProof/>
                <w:sz w:val="28"/>
                <w:szCs w:val="28"/>
                <w:lang w:eastAsia="zh-CN"/>
              </w:rPr>
              <w:t>2052</w:t>
            </w:r>
          </w:p>
        </w:tc>
        <w:tc>
          <w:tcPr>
            <w:tcW w:w="709" w:type="dxa"/>
          </w:tcPr>
          <w:p w14:paraId="6708ABBD" w14:textId="77777777" w:rsidR="00275C32" w:rsidRPr="00C4345D" w:rsidRDefault="00275C32" w:rsidP="002A574F">
            <w:pPr>
              <w:tabs>
                <w:tab w:val="right" w:pos="625"/>
              </w:tabs>
              <w:spacing w:after="0"/>
              <w:jc w:val="center"/>
              <w:rPr>
                <w:rFonts w:ascii="Arial" w:hAnsi="Arial" w:cs="Arial"/>
                <w:noProof/>
                <w:highlight w:val="yellow"/>
              </w:rPr>
            </w:pPr>
            <w:r w:rsidRPr="00C4345D">
              <w:rPr>
                <w:rFonts w:ascii="Arial" w:hAnsi="Arial" w:cs="Arial"/>
                <w:b/>
                <w:bCs/>
                <w:noProof/>
                <w:sz w:val="28"/>
              </w:rPr>
              <w:t>rev</w:t>
            </w:r>
          </w:p>
        </w:tc>
        <w:tc>
          <w:tcPr>
            <w:tcW w:w="992" w:type="dxa"/>
            <w:shd w:val="pct30" w:color="FFFF00" w:fill="auto"/>
          </w:tcPr>
          <w:p w14:paraId="52B166C6" w14:textId="3113E56B" w:rsidR="00275C32" w:rsidRPr="001D28EF" w:rsidRDefault="00877381" w:rsidP="001D28EF">
            <w:pPr>
              <w:spacing w:after="0"/>
              <w:jc w:val="center"/>
              <w:rPr>
                <w:rFonts w:ascii="Arial" w:hAnsi="Arial" w:cs="Arial"/>
                <w:b/>
                <w:noProof/>
                <w:sz w:val="28"/>
                <w:szCs w:val="28"/>
                <w:highlight w:val="yellow"/>
                <w:lang w:eastAsia="zh-CN"/>
              </w:rPr>
            </w:pPr>
            <w:r w:rsidRPr="001F7540">
              <w:rPr>
                <w:rFonts w:ascii="Arial" w:hAnsi="Arial" w:cs="Arial"/>
                <w:b/>
                <w:noProof/>
                <w:sz w:val="28"/>
                <w:szCs w:val="28"/>
                <w:lang w:eastAsia="zh-CN"/>
              </w:rPr>
              <w:t>-</w:t>
            </w:r>
            <w:bookmarkStart w:id="0" w:name="_GoBack"/>
            <w:bookmarkEnd w:id="0"/>
          </w:p>
        </w:tc>
        <w:tc>
          <w:tcPr>
            <w:tcW w:w="2410" w:type="dxa"/>
          </w:tcPr>
          <w:p w14:paraId="7AC09018" w14:textId="77777777" w:rsidR="00275C32" w:rsidRPr="00C4345D" w:rsidRDefault="00275C32" w:rsidP="002A574F">
            <w:pPr>
              <w:tabs>
                <w:tab w:val="right" w:pos="1825"/>
              </w:tabs>
              <w:spacing w:after="0"/>
              <w:jc w:val="center"/>
              <w:rPr>
                <w:rFonts w:ascii="Arial" w:hAnsi="Arial" w:cs="Arial"/>
                <w:noProof/>
                <w:highlight w:val="yellow"/>
              </w:rPr>
            </w:pPr>
            <w:r w:rsidRPr="00C4345D">
              <w:rPr>
                <w:rFonts w:ascii="Arial" w:hAnsi="Arial" w:cs="Arial"/>
                <w:b/>
                <w:noProof/>
                <w:sz w:val="28"/>
                <w:szCs w:val="28"/>
              </w:rPr>
              <w:t>Current version:</w:t>
            </w:r>
          </w:p>
        </w:tc>
        <w:tc>
          <w:tcPr>
            <w:tcW w:w="1701" w:type="dxa"/>
            <w:shd w:val="pct30" w:color="FFFF00" w:fill="auto"/>
          </w:tcPr>
          <w:p w14:paraId="4864E493" w14:textId="3FB8758A" w:rsidR="00275C32" w:rsidRPr="00C4345D" w:rsidRDefault="004710D2" w:rsidP="0092726A">
            <w:pPr>
              <w:spacing w:after="0"/>
              <w:jc w:val="center"/>
              <w:rPr>
                <w:rFonts w:ascii="Arial" w:hAnsi="Arial" w:cs="Arial"/>
                <w:b/>
                <w:noProof/>
                <w:sz w:val="28"/>
                <w:lang w:eastAsia="zh-CN"/>
              </w:rPr>
            </w:pPr>
            <w:r w:rsidRPr="00C4345D">
              <w:rPr>
                <w:rFonts w:ascii="Arial" w:hAnsi="Arial" w:cs="Arial"/>
                <w:b/>
                <w:noProof/>
                <w:sz w:val="28"/>
                <w:lang w:eastAsia="zh-CN"/>
              </w:rPr>
              <w:t>1</w:t>
            </w:r>
            <w:r w:rsidR="00DB2A78" w:rsidRPr="00C4345D">
              <w:rPr>
                <w:rFonts w:ascii="Arial" w:hAnsi="Arial" w:cs="Arial"/>
                <w:b/>
                <w:noProof/>
                <w:sz w:val="28"/>
                <w:lang w:eastAsia="zh-CN"/>
              </w:rPr>
              <w:t>6.</w:t>
            </w:r>
            <w:r w:rsidR="007C244F">
              <w:rPr>
                <w:rFonts w:ascii="Arial" w:hAnsi="Arial" w:cs="Arial"/>
                <w:b/>
                <w:noProof/>
                <w:sz w:val="28"/>
                <w:lang w:eastAsia="zh-CN"/>
              </w:rPr>
              <w:t>2</w:t>
            </w:r>
            <w:r w:rsidRPr="00C4345D">
              <w:rPr>
                <w:rFonts w:ascii="Arial" w:hAnsi="Arial" w:cs="Arial"/>
                <w:b/>
                <w:noProof/>
                <w:sz w:val="28"/>
                <w:lang w:eastAsia="zh-CN"/>
              </w:rPr>
              <w:t>.0</w:t>
            </w:r>
          </w:p>
        </w:tc>
        <w:tc>
          <w:tcPr>
            <w:tcW w:w="143" w:type="dxa"/>
            <w:tcBorders>
              <w:right w:val="single" w:sz="4" w:space="0" w:color="auto"/>
            </w:tcBorders>
          </w:tcPr>
          <w:p w14:paraId="61A1BEFB" w14:textId="77777777" w:rsidR="00275C32" w:rsidRPr="00C4345D" w:rsidRDefault="00275C32" w:rsidP="002A574F">
            <w:pPr>
              <w:spacing w:after="0"/>
              <w:rPr>
                <w:rFonts w:ascii="Arial" w:hAnsi="Arial" w:cs="Arial"/>
                <w:noProof/>
                <w:highlight w:val="yellow"/>
              </w:rPr>
            </w:pPr>
          </w:p>
        </w:tc>
      </w:tr>
      <w:tr w:rsidR="00275C32" w:rsidRPr="00C4345D" w14:paraId="0AC8F02D" w14:textId="77777777" w:rsidTr="002A574F">
        <w:tc>
          <w:tcPr>
            <w:tcW w:w="9641" w:type="dxa"/>
            <w:gridSpan w:val="9"/>
            <w:tcBorders>
              <w:left w:val="single" w:sz="4" w:space="0" w:color="auto"/>
              <w:right w:val="single" w:sz="4" w:space="0" w:color="auto"/>
            </w:tcBorders>
          </w:tcPr>
          <w:p w14:paraId="4F9E6657" w14:textId="77777777" w:rsidR="00275C32" w:rsidRPr="00C4345D" w:rsidRDefault="00275C32" w:rsidP="002A574F">
            <w:pPr>
              <w:spacing w:after="0"/>
              <w:rPr>
                <w:rFonts w:ascii="Arial" w:hAnsi="Arial" w:cs="Arial"/>
                <w:noProof/>
                <w:highlight w:val="yellow"/>
              </w:rPr>
            </w:pPr>
          </w:p>
        </w:tc>
      </w:tr>
      <w:tr w:rsidR="00275C32" w:rsidRPr="00C4345D" w14:paraId="333C413E" w14:textId="77777777" w:rsidTr="002A574F">
        <w:tc>
          <w:tcPr>
            <w:tcW w:w="9641" w:type="dxa"/>
            <w:gridSpan w:val="9"/>
            <w:tcBorders>
              <w:top w:val="single" w:sz="4" w:space="0" w:color="auto"/>
            </w:tcBorders>
          </w:tcPr>
          <w:p w14:paraId="59B29648" w14:textId="77777777" w:rsidR="00275C32" w:rsidRPr="00C4345D" w:rsidRDefault="00275C32" w:rsidP="002A574F">
            <w:pPr>
              <w:spacing w:after="0"/>
              <w:jc w:val="center"/>
              <w:rPr>
                <w:rFonts w:ascii="Arial" w:hAnsi="Arial" w:cs="Arial"/>
                <w:i/>
                <w:noProof/>
              </w:rPr>
            </w:pPr>
            <w:r w:rsidRPr="00C4345D">
              <w:rPr>
                <w:rFonts w:ascii="Arial" w:hAnsi="Arial" w:cs="Arial"/>
                <w:i/>
                <w:noProof/>
              </w:rPr>
              <w:t xml:space="preserve">For </w:t>
            </w:r>
            <w:hyperlink r:id="rId12" w:anchor="_blank" w:history="1">
              <w:r w:rsidRPr="00C4345D">
                <w:rPr>
                  <w:rFonts w:ascii="Arial" w:hAnsi="Arial" w:cs="Arial"/>
                  <w:b/>
                  <w:i/>
                  <w:noProof/>
                  <w:color w:val="FF0000"/>
                  <w:u w:val="single"/>
                </w:rPr>
                <w:t>HE</w:t>
              </w:r>
              <w:bookmarkStart w:id="1" w:name="_Hlt497126619"/>
              <w:r w:rsidRPr="00C4345D">
                <w:rPr>
                  <w:rFonts w:ascii="Arial" w:hAnsi="Arial" w:cs="Arial"/>
                  <w:b/>
                  <w:i/>
                  <w:noProof/>
                  <w:color w:val="FF0000"/>
                  <w:u w:val="single"/>
                </w:rPr>
                <w:t>L</w:t>
              </w:r>
              <w:bookmarkEnd w:id="1"/>
              <w:r w:rsidRPr="00C4345D">
                <w:rPr>
                  <w:rFonts w:ascii="Arial" w:hAnsi="Arial" w:cs="Arial"/>
                  <w:b/>
                  <w:i/>
                  <w:noProof/>
                  <w:color w:val="FF0000"/>
                  <w:u w:val="single"/>
                </w:rPr>
                <w:t>P</w:t>
              </w:r>
            </w:hyperlink>
            <w:r w:rsidRPr="00C4345D">
              <w:rPr>
                <w:rFonts w:ascii="Arial" w:hAnsi="Arial" w:cs="Arial"/>
                <w:b/>
                <w:i/>
                <w:noProof/>
                <w:color w:val="FF0000"/>
              </w:rPr>
              <w:t xml:space="preserve"> </w:t>
            </w:r>
            <w:r w:rsidRPr="00C4345D">
              <w:rPr>
                <w:rFonts w:ascii="Arial" w:hAnsi="Arial" w:cs="Arial"/>
                <w:i/>
                <w:noProof/>
              </w:rPr>
              <w:t xml:space="preserve">on using this form: comprehensive instructions can be found at </w:t>
            </w:r>
            <w:r w:rsidRPr="00C4345D">
              <w:rPr>
                <w:rFonts w:ascii="Arial" w:hAnsi="Arial" w:cs="Arial"/>
                <w:i/>
                <w:noProof/>
              </w:rPr>
              <w:br/>
            </w:r>
            <w:hyperlink r:id="rId13" w:history="1">
              <w:r w:rsidRPr="00C4345D">
                <w:rPr>
                  <w:rFonts w:ascii="Arial" w:hAnsi="Arial" w:cs="Arial"/>
                  <w:i/>
                  <w:noProof/>
                  <w:color w:val="0000FF"/>
                  <w:u w:val="single"/>
                </w:rPr>
                <w:t>http://www.3gpp.org/Change-Requests</w:t>
              </w:r>
            </w:hyperlink>
            <w:r w:rsidRPr="00C4345D">
              <w:rPr>
                <w:rFonts w:ascii="Arial" w:hAnsi="Arial" w:cs="Arial"/>
                <w:i/>
                <w:noProof/>
              </w:rPr>
              <w:t>.</w:t>
            </w:r>
          </w:p>
        </w:tc>
      </w:tr>
      <w:tr w:rsidR="00275C32" w:rsidRPr="00C4345D" w14:paraId="6E17FD7E" w14:textId="77777777" w:rsidTr="002A574F">
        <w:tc>
          <w:tcPr>
            <w:tcW w:w="9641" w:type="dxa"/>
            <w:gridSpan w:val="9"/>
          </w:tcPr>
          <w:p w14:paraId="299FAF62" w14:textId="77777777" w:rsidR="00275C32" w:rsidRPr="00C4345D" w:rsidRDefault="00275C32" w:rsidP="002A574F">
            <w:pPr>
              <w:spacing w:after="0"/>
              <w:rPr>
                <w:rFonts w:ascii="Arial" w:hAnsi="Arial" w:cs="Arial"/>
                <w:noProof/>
                <w:sz w:val="8"/>
                <w:szCs w:val="8"/>
                <w:highlight w:val="yellow"/>
              </w:rPr>
            </w:pPr>
          </w:p>
        </w:tc>
      </w:tr>
    </w:tbl>
    <w:p w14:paraId="2964C223" w14:textId="77777777" w:rsidR="00275C32" w:rsidRPr="00C4345D" w:rsidRDefault="00275C32" w:rsidP="00275C32">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C4345D" w14:paraId="50469F20" w14:textId="77777777" w:rsidTr="002A574F">
        <w:tc>
          <w:tcPr>
            <w:tcW w:w="2835" w:type="dxa"/>
          </w:tcPr>
          <w:p w14:paraId="197879D5" w14:textId="77777777" w:rsidR="00275C32" w:rsidRPr="00C4345D" w:rsidRDefault="00275C32" w:rsidP="002A574F">
            <w:pPr>
              <w:tabs>
                <w:tab w:val="right" w:pos="2751"/>
              </w:tabs>
              <w:spacing w:after="0"/>
              <w:rPr>
                <w:rFonts w:ascii="Arial" w:hAnsi="Arial" w:cs="Arial"/>
                <w:b/>
                <w:i/>
                <w:noProof/>
              </w:rPr>
            </w:pPr>
            <w:r w:rsidRPr="00C4345D">
              <w:rPr>
                <w:rFonts w:ascii="Arial" w:hAnsi="Arial" w:cs="Arial"/>
                <w:b/>
                <w:i/>
                <w:noProof/>
              </w:rPr>
              <w:t>Proposed change affects:</w:t>
            </w:r>
          </w:p>
        </w:tc>
        <w:tc>
          <w:tcPr>
            <w:tcW w:w="1418" w:type="dxa"/>
          </w:tcPr>
          <w:p w14:paraId="3DE68DF0" w14:textId="77777777" w:rsidR="00275C32" w:rsidRPr="00C4345D" w:rsidRDefault="00275C32" w:rsidP="002A574F">
            <w:pPr>
              <w:spacing w:after="0"/>
              <w:jc w:val="right"/>
              <w:rPr>
                <w:rFonts w:ascii="Arial" w:hAnsi="Arial" w:cs="Arial"/>
                <w:noProof/>
              </w:rPr>
            </w:pPr>
            <w:r w:rsidRPr="00C4345D">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FF472" w14:textId="77777777" w:rsidR="00275C32" w:rsidRPr="00C4345D" w:rsidRDefault="00275C32" w:rsidP="002A574F">
            <w:pPr>
              <w:spacing w:after="0"/>
              <w:jc w:val="center"/>
              <w:rPr>
                <w:rFonts w:ascii="Arial" w:hAnsi="Arial" w:cs="Arial"/>
                <w:b/>
                <w:caps/>
                <w:noProof/>
              </w:rPr>
            </w:pPr>
          </w:p>
        </w:tc>
        <w:tc>
          <w:tcPr>
            <w:tcW w:w="709" w:type="dxa"/>
            <w:tcBorders>
              <w:left w:val="single" w:sz="4" w:space="0" w:color="auto"/>
            </w:tcBorders>
          </w:tcPr>
          <w:p w14:paraId="3AB1A576" w14:textId="77777777" w:rsidR="00275C32" w:rsidRPr="00C4345D" w:rsidRDefault="00275C32" w:rsidP="002A574F">
            <w:pPr>
              <w:spacing w:after="0"/>
              <w:jc w:val="right"/>
              <w:rPr>
                <w:rFonts w:ascii="Arial" w:hAnsi="Arial" w:cs="Arial"/>
                <w:noProof/>
                <w:u w:val="single"/>
              </w:rPr>
            </w:pPr>
            <w:r w:rsidRPr="00C4345D">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576DC" w14:textId="77777777" w:rsidR="00275C32" w:rsidRPr="00C4345D" w:rsidRDefault="00C07CE5" w:rsidP="002A574F">
            <w:pPr>
              <w:spacing w:after="0"/>
              <w:jc w:val="center"/>
              <w:rPr>
                <w:rFonts w:ascii="Arial" w:hAnsi="Arial" w:cs="Arial"/>
                <w:b/>
                <w:caps/>
                <w:noProof/>
              </w:rPr>
            </w:pPr>
            <w:r w:rsidRPr="00C07CE5">
              <w:rPr>
                <w:rFonts w:ascii="Arial" w:hAnsi="Arial" w:cs="Arial"/>
                <w:b/>
                <w:caps/>
                <w:noProof/>
              </w:rPr>
              <w:t>X</w:t>
            </w:r>
          </w:p>
        </w:tc>
        <w:tc>
          <w:tcPr>
            <w:tcW w:w="2126" w:type="dxa"/>
          </w:tcPr>
          <w:p w14:paraId="544DAB57" w14:textId="77777777" w:rsidR="00275C32" w:rsidRPr="00C4345D" w:rsidRDefault="00275C32" w:rsidP="002A574F">
            <w:pPr>
              <w:spacing w:after="0"/>
              <w:jc w:val="right"/>
              <w:rPr>
                <w:rFonts w:ascii="Arial" w:hAnsi="Arial" w:cs="Arial"/>
                <w:noProof/>
                <w:u w:val="single"/>
              </w:rPr>
            </w:pPr>
            <w:r w:rsidRPr="00C4345D">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B30524" w14:textId="77777777" w:rsidR="00275C32" w:rsidRPr="00C4345D" w:rsidRDefault="00275C32" w:rsidP="002A574F">
            <w:pPr>
              <w:spacing w:after="0"/>
              <w:jc w:val="center"/>
              <w:rPr>
                <w:rFonts w:ascii="Arial" w:hAnsi="Arial" w:cs="Arial"/>
                <w:b/>
                <w:caps/>
                <w:noProof/>
              </w:rPr>
            </w:pPr>
            <w:r w:rsidRPr="00C4345D">
              <w:rPr>
                <w:rFonts w:ascii="Arial" w:hAnsi="Arial" w:cs="Arial"/>
                <w:b/>
                <w:caps/>
                <w:noProof/>
              </w:rPr>
              <w:t>X</w:t>
            </w:r>
          </w:p>
        </w:tc>
        <w:tc>
          <w:tcPr>
            <w:tcW w:w="1418" w:type="dxa"/>
            <w:tcBorders>
              <w:left w:val="nil"/>
            </w:tcBorders>
          </w:tcPr>
          <w:p w14:paraId="68D91C6E" w14:textId="77777777" w:rsidR="00275C32" w:rsidRPr="00C4345D" w:rsidRDefault="00275C32" w:rsidP="002A574F">
            <w:pPr>
              <w:spacing w:after="0"/>
              <w:jc w:val="right"/>
              <w:rPr>
                <w:rFonts w:ascii="Arial" w:hAnsi="Arial" w:cs="Arial"/>
                <w:noProof/>
              </w:rPr>
            </w:pPr>
            <w:r w:rsidRPr="00C4345D">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48671" w14:textId="77777777" w:rsidR="00275C32" w:rsidRPr="00C4345D" w:rsidRDefault="00275C32" w:rsidP="002A574F">
            <w:pPr>
              <w:spacing w:after="0"/>
              <w:jc w:val="center"/>
              <w:rPr>
                <w:rFonts w:ascii="Arial" w:hAnsi="Arial" w:cs="Arial"/>
                <w:b/>
                <w:bCs/>
                <w:caps/>
                <w:noProof/>
              </w:rPr>
            </w:pPr>
          </w:p>
        </w:tc>
      </w:tr>
    </w:tbl>
    <w:p w14:paraId="4053750D" w14:textId="77777777" w:rsidR="00275C32" w:rsidRPr="00C4345D" w:rsidRDefault="00275C32" w:rsidP="00275C32">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C4345D" w14:paraId="0D6FEAF1" w14:textId="77777777" w:rsidTr="002A574F">
        <w:tc>
          <w:tcPr>
            <w:tcW w:w="9640" w:type="dxa"/>
            <w:gridSpan w:val="11"/>
          </w:tcPr>
          <w:p w14:paraId="5CBE592D" w14:textId="77777777" w:rsidR="00275C32" w:rsidRPr="00C4345D" w:rsidRDefault="00275C32" w:rsidP="002A574F">
            <w:pPr>
              <w:spacing w:after="0"/>
              <w:rPr>
                <w:rFonts w:ascii="Arial" w:hAnsi="Arial" w:cs="Arial"/>
                <w:noProof/>
                <w:sz w:val="8"/>
                <w:szCs w:val="8"/>
              </w:rPr>
            </w:pPr>
          </w:p>
        </w:tc>
      </w:tr>
      <w:tr w:rsidR="00275C32" w:rsidRPr="00C4345D" w14:paraId="6648F774" w14:textId="77777777" w:rsidTr="002A574F">
        <w:tc>
          <w:tcPr>
            <w:tcW w:w="1843" w:type="dxa"/>
            <w:tcBorders>
              <w:top w:val="single" w:sz="4" w:space="0" w:color="auto"/>
              <w:left w:val="single" w:sz="4" w:space="0" w:color="auto"/>
            </w:tcBorders>
          </w:tcPr>
          <w:p w14:paraId="1994DFFE" w14:textId="77777777" w:rsidR="00275C32" w:rsidRPr="00C4345D" w:rsidRDefault="00275C32" w:rsidP="002A574F">
            <w:pPr>
              <w:tabs>
                <w:tab w:val="right" w:pos="1759"/>
              </w:tabs>
              <w:spacing w:after="0"/>
              <w:rPr>
                <w:rFonts w:ascii="Arial" w:hAnsi="Arial" w:cs="Arial"/>
                <w:b/>
                <w:i/>
                <w:noProof/>
              </w:rPr>
            </w:pPr>
            <w:r w:rsidRPr="00C4345D">
              <w:rPr>
                <w:rFonts w:ascii="Arial" w:hAnsi="Arial" w:cs="Arial"/>
                <w:b/>
                <w:i/>
                <w:noProof/>
              </w:rPr>
              <w:t>Title:</w:t>
            </w:r>
            <w:r w:rsidRPr="00C4345D">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F61CED6" w14:textId="54DAC0E5" w:rsidR="00275C32" w:rsidRPr="00C4345D" w:rsidRDefault="00D0520A" w:rsidP="000A7FA3">
            <w:pPr>
              <w:keepNext/>
              <w:keepLines/>
              <w:overflowPunct w:val="0"/>
              <w:autoSpaceDE w:val="0"/>
              <w:autoSpaceDN w:val="0"/>
              <w:adjustRightInd w:val="0"/>
              <w:spacing w:after="0"/>
              <w:textAlignment w:val="baseline"/>
              <w:rPr>
                <w:rFonts w:ascii="Arial" w:hAnsi="Arial" w:cs="Arial"/>
                <w:noProof/>
              </w:rPr>
            </w:pPr>
            <w:r w:rsidRPr="00C4345D">
              <w:rPr>
                <w:rFonts w:ascii="Arial" w:hAnsi="Arial" w:cs="Arial"/>
              </w:rPr>
              <w:t xml:space="preserve">Correction </w:t>
            </w:r>
            <w:r w:rsidR="0077598F">
              <w:rPr>
                <w:rFonts w:ascii="Arial" w:hAnsi="Arial" w:cs="Arial"/>
              </w:rPr>
              <w:t xml:space="preserve">of </w:t>
            </w:r>
            <w:r w:rsidR="00926A8C">
              <w:rPr>
                <w:rFonts w:ascii="Arial" w:hAnsi="Arial" w:cs="Arial"/>
              </w:rPr>
              <w:t xml:space="preserve">field description for </w:t>
            </w:r>
            <w:proofErr w:type="spellStart"/>
            <w:r w:rsidR="00926A8C">
              <w:rPr>
                <w:rFonts w:ascii="Arial" w:hAnsi="Arial" w:cs="Arial"/>
              </w:rPr>
              <w:t>ra-ResponseWindow</w:t>
            </w:r>
            <w:proofErr w:type="spellEnd"/>
          </w:p>
        </w:tc>
      </w:tr>
      <w:tr w:rsidR="00275C32" w:rsidRPr="00C4345D" w14:paraId="56868114" w14:textId="77777777" w:rsidTr="002A574F">
        <w:tc>
          <w:tcPr>
            <w:tcW w:w="1843" w:type="dxa"/>
            <w:tcBorders>
              <w:left w:val="single" w:sz="4" w:space="0" w:color="auto"/>
            </w:tcBorders>
          </w:tcPr>
          <w:p w14:paraId="184A05F8" w14:textId="77777777" w:rsidR="00275C32" w:rsidRPr="00C4345D" w:rsidRDefault="00275C32" w:rsidP="002A574F">
            <w:pPr>
              <w:spacing w:after="0"/>
              <w:rPr>
                <w:rFonts w:ascii="Arial" w:hAnsi="Arial" w:cs="Arial"/>
                <w:b/>
                <w:i/>
                <w:noProof/>
                <w:sz w:val="8"/>
                <w:szCs w:val="8"/>
              </w:rPr>
            </w:pPr>
          </w:p>
        </w:tc>
        <w:tc>
          <w:tcPr>
            <w:tcW w:w="7797" w:type="dxa"/>
            <w:gridSpan w:val="10"/>
            <w:tcBorders>
              <w:right w:val="single" w:sz="4" w:space="0" w:color="auto"/>
            </w:tcBorders>
          </w:tcPr>
          <w:p w14:paraId="6AD3B2FD" w14:textId="77777777" w:rsidR="00275C32" w:rsidRPr="00C4345D" w:rsidRDefault="00275C32" w:rsidP="002A574F">
            <w:pPr>
              <w:spacing w:after="0"/>
              <w:rPr>
                <w:rFonts w:ascii="Arial" w:hAnsi="Arial" w:cs="Arial"/>
                <w:noProof/>
                <w:sz w:val="8"/>
                <w:szCs w:val="8"/>
              </w:rPr>
            </w:pPr>
          </w:p>
        </w:tc>
      </w:tr>
      <w:tr w:rsidR="00275C32" w:rsidRPr="00C4345D" w14:paraId="42FA9E8E" w14:textId="77777777" w:rsidTr="002A574F">
        <w:tc>
          <w:tcPr>
            <w:tcW w:w="1843" w:type="dxa"/>
            <w:tcBorders>
              <w:left w:val="single" w:sz="4" w:space="0" w:color="auto"/>
            </w:tcBorders>
          </w:tcPr>
          <w:p w14:paraId="0112CF23" w14:textId="77777777" w:rsidR="00275C32" w:rsidRPr="00C4345D" w:rsidRDefault="00275C32" w:rsidP="002A574F">
            <w:pPr>
              <w:tabs>
                <w:tab w:val="right" w:pos="1759"/>
              </w:tabs>
              <w:spacing w:after="0"/>
              <w:rPr>
                <w:rFonts w:ascii="Arial" w:hAnsi="Arial" w:cs="Arial"/>
                <w:b/>
                <w:i/>
                <w:noProof/>
              </w:rPr>
            </w:pPr>
            <w:r w:rsidRPr="00C4345D">
              <w:rPr>
                <w:rFonts w:ascii="Arial" w:hAnsi="Arial" w:cs="Arial"/>
                <w:b/>
                <w:i/>
                <w:noProof/>
              </w:rPr>
              <w:t>Source to WG:</w:t>
            </w:r>
          </w:p>
        </w:tc>
        <w:tc>
          <w:tcPr>
            <w:tcW w:w="7797" w:type="dxa"/>
            <w:gridSpan w:val="10"/>
            <w:tcBorders>
              <w:right w:val="single" w:sz="4" w:space="0" w:color="auto"/>
            </w:tcBorders>
            <w:shd w:val="pct30" w:color="FFFF00" w:fill="auto"/>
          </w:tcPr>
          <w:p w14:paraId="49A11049" w14:textId="77777777" w:rsidR="00275C32" w:rsidRPr="00C4345D" w:rsidRDefault="0043664A" w:rsidP="002A574F">
            <w:pPr>
              <w:spacing w:after="0"/>
              <w:ind w:left="100"/>
              <w:rPr>
                <w:rFonts w:ascii="Arial" w:hAnsi="Arial" w:cs="Arial"/>
                <w:noProof/>
              </w:rPr>
            </w:pPr>
            <w:r w:rsidRPr="00C4345D">
              <w:rPr>
                <w:rFonts w:ascii="Arial" w:hAnsi="Arial" w:cs="Arial"/>
                <w:noProof/>
              </w:rPr>
              <w:t>Huawei, HiSilicon</w:t>
            </w:r>
            <w:r w:rsidR="005B2B3D">
              <w:rPr>
                <w:rFonts w:ascii="Arial" w:hAnsi="Arial" w:cs="Arial"/>
                <w:noProof/>
              </w:rPr>
              <w:t>, Ericsson</w:t>
            </w:r>
          </w:p>
        </w:tc>
      </w:tr>
      <w:tr w:rsidR="00275C32" w:rsidRPr="00C4345D" w14:paraId="1844F407" w14:textId="77777777" w:rsidTr="002A574F">
        <w:tc>
          <w:tcPr>
            <w:tcW w:w="1843" w:type="dxa"/>
            <w:tcBorders>
              <w:left w:val="single" w:sz="4" w:space="0" w:color="auto"/>
            </w:tcBorders>
          </w:tcPr>
          <w:p w14:paraId="23A19151" w14:textId="77777777" w:rsidR="00275C32" w:rsidRPr="00C4345D" w:rsidRDefault="00275C32" w:rsidP="002A574F">
            <w:pPr>
              <w:tabs>
                <w:tab w:val="right" w:pos="1759"/>
              </w:tabs>
              <w:spacing w:after="0"/>
              <w:rPr>
                <w:rFonts w:ascii="Arial" w:hAnsi="Arial" w:cs="Arial"/>
                <w:b/>
                <w:i/>
                <w:noProof/>
              </w:rPr>
            </w:pPr>
            <w:r w:rsidRPr="00C4345D">
              <w:rPr>
                <w:rFonts w:ascii="Arial" w:hAnsi="Arial" w:cs="Arial"/>
                <w:b/>
                <w:i/>
                <w:noProof/>
              </w:rPr>
              <w:t>Source to TSG:</w:t>
            </w:r>
          </w:p>
        </w:tc>
        <w:tc>
          <w:tcPr>
            <w:tcW w:w="7797" w:type="dxa"/>
            <w:gridSpan w:val="10"/>
            <w:tcBorders>
              <w:right w:val="single" w:sz="4" w:space="0" w:color="auto"/>
            </w:tcBorders>
            <w:shd w:val="pct30" w:color="FFFF00" w:fill="auto"/>
          </w:tcPr>
          <w:p w14:paraId="0850A134" w14:textId="77777777" w:rsidR="00275C32" w:rsidRPr="00C4345D" w:rsidRDefault="00275C32" w:rsidP="002A574F">
            <w:pPr>
              <w:spacing w:after="0"/>
              <w:ind w:left="100"/>
              <w:rPr>
                <w:rFonts w:ascii="Arial" w:hAnsi="Arial" w:cs="Arial"/>
                <w:noProof/>
              </w:rPr>
            </w:pPr>
            <w:r w:rsidRPr="00C4345D">
              <w:rPr>
                <w:rFonts w:ascii="Arial" w:hAnsi="Arial" w:cs="Arial"/>
                <w:noProof/>
              </w:rPr>
              <w:t>R2</w:t>
            </w:r>
          </w:p>
        </w:tc>
      </w:tr>
      <w:tr w:rsidR="00275C32" w:rsidRPr="00C4345D" w14:paraId="072AE092" w14:textId="77777777" w:rsidTr="002A574F">
        <w:tc>
          <w:tcPr>
            <w:tcW w:w="1843" w:type="dxa"/>
            <w:tcBorders>
              <w:left w:val="single" w:sz="4" w:space="0" w:color="auto"/>
            </w:tcBorders>
          </w:tcPr>
          <w:p w14:paraId="2852637F" w14:textId="77777777" w:rsidR="00275C32" w:rsidRPr="00C4345D" w:rsidRDefault="00275C32" w:rsidP="002A574F">
            <w:pPr>
              <w:spacing w:after="0"/>
              <w:rPr>
                <w:rFonts w:ascii="Arial" w:hAnsi="Arial" w:cs="Arial"/>
                <w:b/>
                <w:i/>
                <w:noProof/>
                <w:sz w:val="8"/>
                <w:szCs w:val="8"/>
              </w:rPr>
            </w:pPr>
          </w:p>
        </w:tc>
        <w:tc>
          <w:tcPr>
            <w:tcW w:w="7797" w:type="dxa"/>
            <w:gridSpan w:val="10"/>
            <w:tcBorders>
              <w:right w:val="single" w:sz="4" w:space="0" w:color="auto"/>
            </w:tcBorders>
          </w:tcPr>
          <w:p w14:paraId="7BBFC664" w14:textId="77777777" w:rsidR="00275C32" w:rsidRPr="00C4345D" w:rsidRDefault="00275C32" w:rsidP="002A574F">
            <w:pPr>
              <w:spacing w:after="0"/>
              <w:rPr>
                <w:rFonts w:ascii="Arial" w:hAnsi="Arial" w:cs="Arial"/>
                <w:noProof/>
                <w:sz w:val="8"/>
                <w:szCs w:val="8"/>
              </w:rPr>
            </w:pPr>
          </w:p>
        </w:tc>
      </w:tr>
      <w:tr w:rsidR="00275C32" w:rsidRPr="00C4345D" w14:paraId="03858AB1" w14:textId="77777777" w:rsidTr="002A574F">
        <w:tc>
          <w:tcPr>
            <w:tcW w:w="1843" w:type="dxa"/>
            <w:tcBorders>
              <w:left w:val="single" w:sz="4" w:space="0" w:color="auto"/>
            </w:tcBorders>
          </w:tcPr>
          <w:p w14:paraId="12F5E66E" w14:textId="77777777" w:rsidR="00275C32" w:rsidRPr="00C4345D" w:rsidRDefault="00275C32" w:rsidP="002A574F">
            <w:pPr>
              <w:tabs>
                <w:tab w:val="right" w:pos="1759"/>
              </w:tabs>
              <w:spacing w:after="0"/>
              <w:rPr>
                <w:rFonts w:ascii="Arial" w:hAnsi="Arial" w:cs="Arial"/>
                <w:b/>
                <w:i/>
                <w:noProof/>
              </w:rPr>
            </w:pPr>
            <w:r w:rsidRPr="00C4345D">
              <w:rPr>
                <w:rFonts w:ascii="Arial" w:hAnsi="Arial" w:cs="Arial"/>
                <w:b/>
                <w:i/>
                <w:noProof/>
              </w:rPr>
              <w:t>Work item code:</w:t>
            </w:r>
          </w:p>
        </w:tc>
        <w:tc>
          <w:tcPr>
            <w:tcW w:w="3686" w:type="dxa"/>
            <w:gridSpan w:val="5"/>
            <w:shd w:val="pct30" w:color="FFFF00" w:fill="auto"/>
          </w:tcPr>
          <w:p w14:paraId="7E95D5EF" w14:textId="77777777" w:rsidR="00275C32" w:rsidRPr="005B4AB5" w:rsidRDefault="00D0520A" w:rsidP="00AA57A5">
            <w:pPr>
              <w:spacing w:after="0"/>
              <w:ind w:left="100"/>
              <w:rPr>
                <w:rFonts w:ascii="Arial" w:hAnsi="Arial" w:cs="Arial"/>
                <w:noProof/>
                <w:lang w:val="sv-SE"/>
              </w:rPr>
            </w:pPr>
            <w:proofErr w:type="spellStart"/>
            <w:r w:rsidRPr="005B4AB5">
              <w:rPr>
                <w:rFonts w:ascii="Arial" w:hAnsi="Arial" w:cs="Arial"/>
              </w:rPr>
              <w:t>NR_unlic</w:t>
            </w:r>
            <w:proofErr w:type="spellEnd"/>
            <w:r w:rsidRPr="005B4AB5">
              <w:rPr>
                <w:rFonts w:ascii="Arial" w:hAnsi="Arial" w:cs="Arial"/>
              </w:rPr>
              <w:t>-Core</w:t>
            </w:r>
            <w:r w:rsidR="004448DF" w:rsidRPr="005B4AB5">
              <w:rPr>
                <w:rFonts w:ascii="Arial" w:hAnsi="Arial" w:cs="Arial"/>
              </w:rPr>
              <w:t xml:space="preserve">, </w:t>
            </w:r>
            <w:proofErr w:type="spellStart"/>
            <w:r w:rsidR="004448DF" w:rsidRPr="005B4AB5">
              <w:rPr>
                <w:rFonts w:ascii="Arial" w:hAnsi="Arial" w:cs="Arial"/>
              </w:rPr>
              <w:t>NR_2step_RACH</w:t>
            </w:r>
            <w:proofErr w:type="spellEnd"/>
            <w:r w:rsidR="004448DF" w:rsidRPr="005B4AB5">
              <w:rPr>
                <w:rFonts w:ascii="Arial" w:hAnsi="Arial" w:cs="Arial"/>
              </w:rPr>
              <w:t>-Core</w:t>
            </w:r>
          </w:p>
        </w:tc>
        <w:tc>
          <w:tcPr>
            <w:tcW w:w="567" w:type="dxa"/>
            <w:tcBorders>
              <w:left w:val="nil"/>
            </w:tcBorders>
          </w:tcPr>
          <w:p w14:paraId="553D3912" w14:textId="77777777" w:rsidR="00275C32" w:rsidRPr="00C4345D" w:rsidRDefault="00275C32" w:rsidP="002A574F">
            <w:pPr>
              <w:spacing w:after="0"/>
              <w:ind w:right="100"/>
              <w:rPr>
                <w:rFonts w:ascii="Arial" w:hAnsi="Arial" w:cs="Arial"/>
                <w:noProof/>
                <w:lang w:val="sv-SE"/>
              </w:rPr>
            </w:pPr>
          </w:p>
        </w:tc>
        <w:tc>
          <w:tcPr>
            <w:tcW w:w="1417" w:type="dxa"/>
            <w:gridSpan w:val="3"/>
            <w:tcBorders>
              <w:left w:val="nil"/>
            </w:tcBorders>
          </w:tcPr>
          <w:p w14:paraId="28C33C23" w14:textId="77777777" w:rsidR="00275C32" w:rsidRPr="00C4345D" w:rsidRDefault="00275C32" w:rsidP="002A574F">
            <w:pPr>
              <w:spacing w:after="0"/>
              <w:jc w:val="right"/>
              <w:rPr>
                <w:rFonts w:ascii="Arial" w:hAnsi="Arial" w:cs="Arial"/>
                <w:noProof/>
              </w:rPr>
            </w:pPr>
            <w:r w:rsidRPr="00C4345D">
              <w:rPr>
                <w:rFonts w:ascii="Arial" w:hAnsi="Arial" w:cs="Arial"/>
                <w:b/>
                <w:i/>
                <w:noProof/>
              </w:rPr>
              <w:t>Date:</w:t>
            </w:r>
          </w:p>
        </w:tc>
        <w:tc>
          <w:tcPr>
            <w:tcW w:w="2127" w:type="dxa"/>
            <w:tcBorders>
              <w:right w:val="single" w:sz="4" w:space="0" w:color="auto"/>
            </w:tcBorders>
            <w:shd w:val="pct30" w:color="FFFF00" w:fill="auto"/>
          </w:tcPr>
          <w:p w14:paraId="64E6C0F6" w14:textId="148E1EBE" w:rsidR="00275C32" w:rsidRPr="00C4345D" w:rsidRDefault="00275C32" w:rsidP="004D0B1F">
            <w:pPr>
              <w:spacing w:after="0"/>
              <w:ind w:left="100"/>
              <w:rPr>
                <w:rFonts w:ascii="Arial" w:hAnsi="Arial" w:cs="Arial"/>
                <w:noProof/>
              </w:rPr>
            </w:pPr>
            <w:r w:rsidRPr="00C4345D">
              <w:rPr>
                <w:rFonts w:ascii="Arial" w:hAnsi="Arial" w:cs="Arial"/>
                <w:noProof/>
              </w:rPr>
              <w:t>20</w:t>
            </w:r>
            <w:r w:rsidR="00EF4C0E" w:rsidRPr="00C4345D">
              <w:rPr>
                <w:rFonts w:ascii="Arial" w:hAnsi="Arial" w:cs="Arial"/>
                <w:noProof/>
              </w:rPr>
              <w:t>20</w:t>
            </w:r>
            <w:r w:rsidR="000D3D70" w:rsidRPr="00C4345D">
              <w:rPr>
                <w:rFonts w:ascii="Arial" w:hAnsi="Arial" w:cs="Arial"/>
                <w:noProof/>
              </w:rPr>
              <w:t>-</w:t>
            </w:r>
            <w:r w:rsidR="00FC546F">
              <w:rPr>
                <w:rFonts w:ascii="Arial" w:hAnsi="Arial" w:cs="Arial"/>
                <w:noProof/>
              </w:rPr>
              <w:t>11-02</w:t>
            </w:r>
          </w:p>
        </w:tc>
      </w:tr>
      <w:tr w:rsidR="00275C32" w:rsidRPr="00C4345D" w14:paraId="2052E495" w14:textId="77777777" w:rsidTr="002A574F">
        <w:tc>
          <w:tcPr>
            <w:tcW w:w="1843" w:type="dxa"/>
            <w:tcBorders>
              <w:left w:val="single" w:sz="4" w:space="0" w:color="auto"/>
            </w:tcBorders>
          </w:tcPr>
          <w:p w14:paraId="35265C4D" w14:textId="77777777" w:rsidR="00275C32" w:rsidRPr="00C4345D" w:rsidRDefault="00275C32" w:rsidP="002A574F">
            <w:pPr>
              <w:spacing w:after="0"/>
              <w:rPr>
                <w:rFonts w:ascii="Arial" w:hAnsi="Arial" w:cs="Arial"/>
                <w:b/>
                <w:i/>
                <w:noProof/>
                <w:sz w:val="8"/>
                <w:szCs w:val="8"/>
              </w:rPr>
            </w:pPr>
          </w:p>
        </w:tc>
        <w:tc>
          <w:tcPr>
            <w:tcW w:w="1986" w:type="dxa"/>
            <w:gridSpan w:val="4"/>
          </w:tcPr>
          <w:p w14:paraId="1BAFD210" w14:textId="77777777" w:rsidR="00275C32" w:rsidRPr="00C4345D" w:rsidRDefault="00275C32" w:rsidP="002A574F">
            <w:pPr>
              <w:spacing w:after="0"/>
              <w:rPr>
                <w:rFonts w:ascii="Arial" w:hAnsi="Arial" w:cs="Arial"/>
                <w:noProof/>
                <w:sz w:val="8"/>
                <w:szCs w:val="8"/>
              </w:rPr>
            </w:pPr>
          </w:p>
        </w:tc>
        <w:tc>
          <w:tcPr>
            <w:tcW w:w="2267" w:type="dxa"/>
            <w:gridSpan w:val="2"/>
          </w:tcPr>
          <w:p w14:paraId="431A6C5B" w14:textId="77777777" w:rsidR="00275C32" w:rsidRPr="00C4345D" w:rsidRDefault="00275C32" w:rsidP="002A574F">
            <w:pPr>
              <w:spacing w:after="0"/>
              <w:rPr>
                <w:rFonts w:ascii="Arial" w:hAnsi="Arial" w:cs="Arial"/>
                <w:noProof/>
                <w:sz w:val="8"/>
                <w:szCs w:val="8"/>
              </w:rPr>
            </w:pPr>
          </w:p>
        </w:tc>
        <w:tc>
          <w:tcPr>
            <w:tcW w:w="1417" w:type="dxa"/>
            <w:gridSpan w:val="3"/>
          </w:tcPr>
          <w:p w14:paraId="67BBAFE7" w14:textId="77777777" w:rsidR="00275C32" w:rsidRPr="00C4345D" w:rsidRDefault="00275C32" w:rsidP="002A574F">
            <w:pPr>
              <w:spacing w:after="0"/>
              <w:rPr>
                <w:rFonts w:ascii="Arial" w:hAnsi="Arial" w:cs="Arial"/>
                <w:noProof/>
                <w:sz w:val="8"/>
                <w:szCs w:val="8"/>
              </w:rPr>
            </w:pPr>
          </w:p>
        </w:tc>
        <w:tc>
          <w:tcPr>
            <w:tcW w:w="2127" w:type="dxa"/>
            <w:tcBorders>
              <w:right w:val="single" w:sz="4" w:space="0" w:color="auto"/>
            </w:tcBorders>
          </w:tcPr>
          <w:p w14:paraId="265830BF" w14:textId="77777777" w:rsidR="00275C32" w:rsidRPr="00C4345D" w:rsidRDefault="00275C32" w:rsidP="002A574F">
            <w:pPr>
              <w:spacing w:after="0"/>
              <w:rPr>
                <w:rFonts w:ascii="Arial" w:hAnsi="Arial" w:cs="Arial"/>
                <w:noProof/>
                <w:sz w:val="8"/>
                <w:szCs w:val="8"/>
              </w:rPr>
            </w:pPr>
          </w:p>
        </w:tc>
      </w:tr>
      <w:tr w:rsidR="00275C32" w:rsidRPr="00C4345D" w14:paraId="45866555" w14:textId="77777777" w:rsidTr="002A574F">
        <w:trPr>
          <w:cantSplit/>
        </w:trPr>
        <w:tc>
          <w:tcPr>
            <w:tcW w:w="1843" w:type="dxa"/>
            <w:tcBorders>
              <w:left w:val="single" w:sz="4" w:space="0" w:color="auto"/>
            </w:tcBorders>
          </w:tcPr>
          <w:p w14:paraId="2717EFC3" w14:textId="77777777" w:rsidR="00275C32" w:rsidRPr="00C4345D" w:rsidRDefault="00275C32" w:rsidP="002A574F">
            <w:pPr>
              <w:tabs>
                <w:tab w:val="right" w:pos="1759"/>
              </w:tabs>
              <w:spacing w:after="0"/>
              <w:rPr>
                <w:rFonts w:ascii="Arial" w:hAnsi="Arial" w:cs="Arial"/>
                <w:b/>
                <w:i/>
                <w:noProof/>
              </w:rPr>
            </w:pPr>
            <w:r w:rsidRPr="00C4345D">
              <w:rPr>
                <w:rFonts w:ascii="Arial" w:hAnsi="Arial" w:cs="Arial"/>
                <w:b/>
                <w:i/>
                <w:noProof/>
              </w:rPr>
              <w:t>Category:</w:t>
            </w:r>
          </w:p>
        </w:tc>
        <w:tc>
          <w:tcPr>
            <w:tcW w:w="851" w:type="dxa"/>
            <w:shd w:val="pct30" w:color="FFFF00" w:fill="auto"/>
          </w:tcPr>
          <w:p w14:paraId="5C55D831" w14:textId="77777777" w:rsidR="00275C32" w:rsidRPr="00C4345D" w:rsidRDefault="004D0B1F" w:rsidP="002A574F">
            <w:pPr>
              <w:spacing w:after="0"/>
              <w:ind w:left="100" w:right="-609"/>
              <w:rPr>
                <w:rFonts w:ascii="Arial" w:hAnsi="Arial" w:cs="Arial"/>
                <w:b/>
                <w:noProof/>
              </w:rPr>
            </w:pPr>
            <w:r w:rsidRPr="00C4345D">
              <w:rPr>
                <w:rFonts w:ascii="Arial" w:hAnsi="Arial" w:cs="Arial"/>
                <w:b/>
                <w:noProof/>
              </w:rPr>
              <w:t>F</w:t>
            </w:r>
          </w:p>
        </w:tc>
        <w:tc>
          <w:tcPr>
            <w:tcW w:w="3402" w:type="dxa"/>
            <w:gridSpan w:val="5"/>
            <w:tcBorders>
              <w:left w:val="nil"/>
            </w:tcBorders>
          </w:tcPr>
          <w:p w14:paraId="6453AD29" w14:textId="77777777" w:rsidR="00275C32" w:rsidRPr="00C4345D" w:rsidRDefault="00275C32" w:rsidP="002A574F">
            <w:pPr>
              <w:spacing w:after="0"/>
              <w:rPr>
                <w:rFonts w:ascii="Arial" w:hAnsi="Arial" w:cs="Arial"/>
                <w:noProof/>
              </w:rPr>
            </w:pPr>
          </w:p>
        </w:tc>
        <w:tc>
          <w:tcPr>
            <w:tcW w:w="1417" w:type="dxa"/>
            <w:gridSpan w:val="3"/>
            <w:tcBorders>
              <w:left w:val="nil"/>
            </w:tcBorders>
          </w:tcPr>
          <w:p w14:paraId="7926E42B" w14:textId="77777777" w:rsidR="00275C32" w:rsidRPr="00C4345D" w:rsidRDefault="00275C32" w:rsidP="002A574F">
            <w:pPr>
              <w:spacing w:after="0"/>
              <w:jc w:val="right"/>
              <w:rPr>
                <w:rFonts w:ascii="Arial" w:hAnsi="Arial" w:cs="Arial"/>
                <w:b/>
                <w:i/>
                <w:noProof/>
              </w:rPr>
            </w:pPr>
            <w:r w:rsidRPr="00C4345D">
              <w:rPr>
                <w:rFonts w:ascii="Arial" w:hAnsi="Arial" w:cs="Arial"/>
                <w:b/>
                <w:i/>
                <w:noProof/>
              </w:rPr>
              <w:t>Release:</w:t>
            </w:r>
          </w:p>
        </w:tc>
        <w:tc>
          <w:tcPr>
            <w:tcW w:w="2127" w:type="dxa"/>
            <w:tcBorders>
              <w:right w:val="single" w:sz="4" w:space="0" w:color="auto"/>
            </w:tcBorders>
            <w:shd w:val="pct30" w:color="FFFF00" w:fill="auto"/>
          </w:tcPr>
          <w:p w14:paraId="640C4380" w14:textId="77777777" w:rsidR="00275C32" w:rsidRPr="00C4345D" w:rsidRDefault="00275C32" w:rsidP="002A574F">
            <w:pPr>
              <w:spacing w:after="0"/>
              <w:ind w:left="100"/>
              <w:rPr>
                <w:rFonts w:ascii="Arial" w:hAnsi="Arial" w:cs="Arial"/>
                <w:noProof/>
              </w:rPr>
            </w:pPr>
            <w:r w:rsidRPr="00C4345D">
              <w:rPr>
                <w:rFonts w:ascii="Arial" w:hAnsi="Arial" w:cs="Arial"/>
                <w:noProof/>
              </w:rPr>
              <w:t>Rel-16</w:t>
            </w:r>
          </w:p>
        </w:tc>
      </w:tr>
      <w:tr w:rsidR="00275C32" w:rsidRPr="00C4345D" w14:paraId="6CDD050F" w14:textId="77777777" w:rsidTr="002A574F">
        <w:tc>
          <w:tcPr>
            <w:tcW w:w="1843" w:type="dxa"/>
            <w:tcBorders>
              <w:left w:val="single" w:sz="4" w:space="0" w:color="auto"/>
              <w:bottom w:val="single" w:sz="4" w:space="0" w:color="auto"/>
            </w:tcBorders>
          </w:tcPr>
          <w:p w14:paraId="4FEA53EE" w14:textId="77777777" w:rsidR="00275C32" w:rsidRPr="00C4345D" w:rsidRDefault="00275C32" w:rsidP="002A574F">
            <w:pPr>
              <w:spacing w:after="0"/>
              <w:rPr>
                <w:rFonts w:ascii="Arial" w:hAnsi="Arial" w:cs="Arial"/>
                <w:b/>
                <w:i/>
                <w:noProof/>
              </w:rPr>
            </w:pPr>
          </w:p>
        </w:tc>
        <w:tc>
          <w:tcPr>
            <w:tcW w:w="4677" w:type="dxa"/>
            <w:gridSpan w:val="8"/>
            <w:tcBorders>
              <w:bottom w:val="single" w:sz="4" w:space="0" w:color="auto"/>
            </w:tcBorders>
          </w:tcPr>
          <w:p w14:paraId="6BA2BA6F" w14:textId="77777777" w:rsidR="00275C32" w:rsidRPr="00C4345D" w:rsidRDefault="00275C32" w:rsidP="002A574F">
            <w:pPr>
              <w:spacing w:after="0"/>
              <w:ind w:left="383" w:hanging="383"/>
              <w:rPr>
                <w:rFonts w:ascii="Arial" w:hAnsi="Arial" w:cs="Arial"/>
                <w:i/>
                <w:noProof/>
                <w:sz w:val="18"/>
              </w:rPr>
            </w:pPr>
            <w:r w:rsidRPr="00C4345D">
              <w:rPr>
                <w:rFonts w:ascii="Arial" w:hAnsi="Arial" w:cs="Arial"/>
                <w:i/>
                <w:noProof/>
                <w:sz w:val="18"/>
              </w:rPr>
              <w:t xml:space="preserve">Use </w:t>
            </w:r>
            <w:r w:rsidRPr="00C4345D">
              <w:rPr>
                <w:rFonts w:ascii="Arial" w:hAnsi="Arial" w:cs="Arial"/>
                <w:i/>
                <w:noProof/>
                <w:sz w:val="18"/>
                <w:u w:val="single"/>
              </w:rPr>
              <w:t>one</w:t>
            </w:r>
            <w:r w:rsidRPr="00C4345D">
              <w:rPr>
                <w:rFonts w:ascii="Arial" w:hAnsi="Arial" w:cs="Arial"/>
                <w:i/>
                <w:noProof/>
                <w:sz w:val="18"/>
              </w:rPr>
              <w:t xml:space="preserve"> of the following categories:</w:t>
            </w:r>
            <w:r w:rsidRPr="00C4345D">
              <w:rPr>
                <w:rFonts w:ascii="Arial" w:hAnsi="Arial" w:cs="Arial"/>
                <w:b/>
                <w:i/>
                <w:noProof/>
                <w:sz w:val="18"/>
              </w:rPr>
              <w:br/>
              <w:t>F</w:t>
            </w:r>
            <w:r w:rsidRPr="00C4345D">
              <w:rPr>
                <w:rFonts w:ascii="Arial" w:hAnsi="Arial" w:cs="Arial"/>
                <w:i/>
                <w:noProof/>
                <w:sz w:val="18"/>
              </w:rPr>
              <w:t xml:space="preserve">  (correction)</w:t>
            </w:r>
            <w:r w:rsidRPr="00C4345D">
              <w:rPr>
                <w:rFonts w:ascii="Arial" w:hAnsi="Arial" w:cs="Arial"/>
                <w:i/>
                <w:noProof/>
                <w:sz w:val="18"/>
              </w:rPr>
              <w:br/>
            </w:r>
            <w:r w:rsidRPr="00C4345D">
              <w:rPr>
                <w:rFonts w:ascii="Arial" w:hAnsi="Arial" w:cs="Arial"/>
                <w:b/>
                <w:i/>
                <w:noProof/>
                <w:sz w:val="18"/>
              </w:rPr>
              <w:t>A</w:t>
            </w:r>
            <w:r w:rsidRPr="00C4345D">
              <w:rPr>
                <w:rFonts w:ascii="Arial" w:hAnsi="Arial" w:cs="Arial"/>
                <w:i/>
                <w:noProof/>
                <w:sz w:val="18"/>
              </w:rPr>
              <w:t xml:space="preserve">  (mirror corresponding to a change in an earlier release)</w:t>
            </w:r>
            <w:r w:rsidRPr="00C4345D">
              <w:rPr>
                <w:rFonts w:ascii="Arial" w:hAnsi="Arial" w:cs="Arial"/>
                <w:i/>
                <w:noProof/>
                <w:sz w:val="18"/>
              </w:rPr>
              <w:br/>
            </w:r>
            <w:r w:rsidRPr="00C4345D">
              <w:rPr>
                <w:rFonts w:ascii="Arial" w:hAnsi="Arial" w:cs="Arial"/>
                <w:b/>
                <w:i/>
                <w:noProof/>
                <w:sz w:val="18"/>
              </w:rPr>
              <w:t>B</w:t>
            </w:r>
            <w:r w:rsidRPr="00C4345D">
              <w:rPr>
                <w:rFonts w:ascii="Arial" w:hAnsi="Arial" w:cs="Arial"/>
                <w:i/>
                <w:noProof/>
                <w:sz w:val="18"/>
              </w:rPr>
              <w:t xml:space="preserve">  (addition of feature), </w:t>
            </w:r>
            <w:r w:rsidRPr="00C4345D">
              <w:rPr>
                <w:rFonts w:ascii="Arial" w:hAnsi="Arial" w:cs="Arial"/>
                <w:i/>
                <w:noProof/>
                <w:sz w:val="18"/>
              </w:rPr>
              <w:br/>
            </w:r>
            <w:r w:rsidRPr="00C4345D">
              <w:rPr>
                <w:rFonts w:ascii="Arial" w:hAnsi="Arial" w:cs="Arial"/>
                <w:b/>
                <w:i/>
                <w:noProof/>
                <w:sz w:val="18"/>
              </w:rPr>
              <w:t>C</w:t>
            </w:r>
            <w:r w:rsidRPr="00C4345D">
              <w:rPr>
                <w:rFonts w:ascii="Arial" w:hAnsi="Arial" w:cs="Arial"/>
                <w:i/>
                <w:noProof/>
                <w:sz w:val="18"/>
              </w:rPr>
              <w:t xml:space="preserve">  (functional modification of feature)</w:t>
            </w:r>
            <w:r w:rsidRPr="00C4345D">
              <w:rPr>
                <w:rFonts w:ascii="Arial" w:hAnsi="Arial" w:cs="Arial"/>
                <w:i/>
                <w:noProof/>
                <w:sz w:val="18"/>
              </w:rPr>
              <w:br/>
            </w:r>
            <w:r w:rsidRPr="00C4345D">
              <w:rPr>
                <w:rFonts w:ascii="Arial" w:hAnsi="Arial" w:cs="Arial"/>
                <w:b/>
                <w:i/>
                <w:noProof/>
                <w:sz w:val="18"/>
              </w:rPr>
              <w:t>D</w:t>
            </w:r>
            <w:r w:rsidRPr="00C4345D">
              <w:rPr>
                <w:rFonts w:ascii="Arial" w:hAnsi="Arial" w:cs="Arial"/>
                <w:i/>
                <w:noProof/>
                <w:sz w:val="18"/>
              </w:rPr>
              <w:t xml:space="preserve">  (editorial modification)</w:t>
            </w:r>
          </w:p>
          <w:p w14:paraId="5CD72085" w14:textId="77777777" w:rsidR="00275C32" w:rsidRPr="00C4345D" w:rsidRDefault="00275C32" w:rsidP="002A574F">
            <w:pPr>
              <w:spacing w:after="120"/>
              <w:rPr>
                <w:rFonts w:ascii="Arial" w:hAnsi="Arial" w:cs="Arial"/>
                <w:noProof/>
              </w:rPr>
            </w:pPr>
            <w:r w:rsidRPr="00C4345D">
              <w:rPr>
                <w:rFonts w:ascii="Arial" w:hAnsi="Arial" w:cs="Arial"/>
                <w:noProof/>
                <w:sz w:val="18"/>
              </w:rPr>
              <w:t>Detailed explanations of the above categories can</w:t>
            </w:r>
            <w:r w:rsidRPr="00C4345D">
              <w:rPr>
                <w:rFonts w:ascii="Arial" w:hAnsi="Arial" w:cs="Arial"/>
                <w:noProof/>
                <w:sz w:val="18"/>
              </w:rPr>
              <w:br/>
              <w:t xml:space="preserve">be found in 3GPP </w:t>
            </w:r>
            <w:hyperlink r:id="rId14" w:history="1">
              <w:r w:rsidRPr="00C4345D">
                <w:rPr>
                  <w:rFonts w:ascii="Arial" w:hAnsi="Arial" w:cs="Arial"/>
                  <w:noProof/>
                  <w:color w:val="0000FF"/>
                  <w:sz w:val="18"/>
                  <w:u w:val="single"/>
                </w:rPr>
                <w:t>TR 21.900</w:t>
              </w:r>
            </w:hyperlink>
            <w:r w:rsidRPr="00C4345D">
              <w:rPr>
                <w:rFonts w:ascii="Arial" w:hAnsi="Arial" w:cs="Arial"/>
                <w:noProof/>
                <w:sz w:val="18"/>
              </w:rPr>
              <w:t>.</w:t>
            </w:r>
          </w:p>
        </w:tc>
        <w:tc>
          <w:tcPr>
            <w:tcW w:w="3120" w:type="dxa"/>
            <w:gridSpan w:val="2"/>
            <w:tcBorders>
              <w:bottom w:val="single" w:sz="4" w:space="0" w:color="auto"/>
              <w:right w:val="single" w:sz="4" w:space="0" w:color="auto"/>
            </w:tcBorders>
          </w:tcPr>
          <w:p w14:paraId="4407733F" w14:textId="77777777" w:rsidR="00275C32" w:rsidRPr="00C4345D" w:rsidRDefault="00275C32" w:rsidP="002A574F">
            <w:pPr>
              <w:tabs>
                <w:tab w:val="left" w:pos="950"/>
              </w:tabs>
              <w:spacing w:after="0"/>
              <w:ind w:left="241" w:hanging="241"/>
              <w:rPr>
                <w:rFonts w:ascii="Arial" w:hAnsi="Arial" w:cs="Arial"/>
                <w:i/>
                <w:noProof/>
                <w:sz w:val="18"/>
              </w:rPr>
            </w:pPr>
            <w:r w:rsidRPr="00C4345D">
              <w:rPr>
                <w:rFonts w:ascii="Arial" w:hAnsi="Arial" w:cs="Arial"/>
                <w:i/>
                <w:noProof/>
                <w:sz w:val="18"/>
              </w:rPr>
              <w:t xml:space="preserve">Use </w:t>
            </w:r>
            <w:r w:rsidRPr="00C4345D">
              <w:rPr>
                <w:rFonts w:ascii="Arial" w:hAnsi="Arial" w:cs="Arial"/>
                <w:i/>
                <w:noProof/>
                <w:sz w:val="18"/>
                <w:u w:val="single"/>
              </w:rPr>
              <w:t>one</w:t>
            </w:r>
            <w:r w:rsidRPr="00C4345D">
              <w:rPr>
                <w:rFonts w:ascii="Arial" w:hAnsi="Arial" w:cs="Arial"/>
                <w:i/>
                <w:noProof/>
                <w:sz w:val="18"/>
              </w:rPr>
              <w:t xml:space="preserve"> of the following releases:</w:t>
            </w:r>
            <w:r w:rsidRPr="00C4345D">
              <w:rPr>
                <w:rFonts w:ascii="Arial" w:hAnsi="Arial" w:cs="Arial"/>
                <w:i/>
                <w:noProof/>
                <w:sz w:val="18"/>
              </w:rPr>
              <w:br/>
              <w:t>Rel-8</w:t>
            </w:r>
            <w:r w:rsidRPr="00C4345D">
              <w:rPr>
                <w:rFonts w:ascii="Arial" w:hAnsi="Arial" w:cs="Arial"/>
                <w:i/>
                <w:noProof/>
                <w:sz w:val="18"/>
              </w:rPr>
              <w:tab/>
              <w:t>(Release 8)</w:t>
            </w:r>
            <w:r w:rsidRPr="00C4345D">
              <w:rPr>
                <w:rFonts w:ascii="Arial" w:hAnsi="Arial" w:cs="Arial"/>
                <w:i/>
                <w:noProof/>
                <w:sz w:val="18"/>
              </w:rPr>
              <w:br/>
              <w:t>Rel-9</w:t>
            </w:r>
            <w:r w:rsidRPr="00C4345D">
              <w:rPr>
                <w:rFonts w:ascii="Arial" w:hAnsi="Arial" w:cs="Arial"/>
                <w:i/>
                <w:noProof/>
                <w:sz w:val="18"/>
              </w:rPr>
              <w:tab/>
              <w:t>(Release 9)</w:t>
            </w:r>
            <w:r w:rsidRPr="00C4345D">
              <w:rPr>
                <w:rFonts w:ascii="Arial" w:hAnsi="Arial" w:cs="Arial"/>
                <w:i/>
                <w:noProof/>
                <w:sz w:val="18"/>
              </w:rPr>
              <w:br/>
              <w:t>Rel-10</w:t>
            </w:r>
            <w:r w:rsidRPr="00C4345D">
              <w:rPr>
                <w:rFonts w:ascii="Arial" w:hAnsi="Arial" w:cs="Arial"/>
                <w:i/>
                <w:noProof/>
                <w:sz w:val="18"/>
              </w:rPr>
              <w:tab/>
              <w:t>(Release 10)</w:t>
            </w:r>
            <w:r w:rsidRPr="00C4345D">
              <w:rPr>
                <w:rFonts w:ascii="Arial" w:hAnsi="Arial" w:cs="Arial"/>
                <w:i/>
                <w:noProof/>
                <w:sz w:val="18"/>
              </w:rPr>
              <w:br/>
              <w:t>Rel-11</w:t>
            </w:r>
            <w:r w:rsidRPr="00C4345D">
              <w:rPr>
                <w:rFonts w:ascii="Arial" w:hAnsi="Arial" w:cs="Arial"/>
                <w:i/>
                <w:noProof/>
                <w:sz w:val="18"/>
              </w:rPr>
              <w:tab/>
              <w:t>(Release 11)</w:t>
            </w:r>
            <w:r w:rsidRPr="00C4345D">
              <w:rPr>
                <w:rFonts w:ascii="Arial" w:hAnsi="Arial" w:cs="Arial"/>
                <w:i/>
                <w:noProof/>
                <w:sz w:val="18"/>
              </w:rPr>
              <w:br/>
              <w:t>Rel-12</w:t>
            </w:r>
            <w:r w:rsidRPr="00C4345D">
              <w:rPr>
                <w:rFonts w:ascii="Arial" w:hAnsi="Arial" w:cs="Arial"/>
                <w:i/>
                <w:noProof/>
                <w:sz w:val="18"/>
              </w:rPr>
              <w:tab/>
              <w:t>(Release 12)</w:t>
            </w:r>
            <w:r w:rsidRPr="00C4345D">
              <w:rPr>
                <w:rFonts w:ascii="Arial" w:hAnsi="Arial" w:cs="Arial"/>
                <w:i/>
                <w:noProof/>
                <w:sz w:val="18"/>
              </w:rPr>
              <w:br/>
            </w:r>
            <w:bookmarkStart w:id="2" w:name="OLE_LINK1"/>
            <w:r w:rsidRPr="00C4345D">
              <w:rPr>
                <w:rFonts w:ascii="Arial" w:hAnsi="Arial" w:cs="Arial"/>
                <w:i/>
                <w:noProof/>
                <w:sz w:val="18"/>
              </w:rPr>
              <w:t>Rel-13</w:t>
            </w:r>
            <w:r w:rsidRPr="00C4345D">
              <w:rPr>
                <w:rFonts w:ascii="Arial" w:hAnsi="Arial" w:cs="Arial"/>
                <w:i/>
                <w:noProof/>
                <w:sz w:val="18"/>
              </w:rPr>
              <w:tab/>
              <w:t>(Release 13)</w:t>
            </w:r>
            <w:bookmarkEnd w:id="2"/>
            <w:r w:rsidRPr="00C4345D">
              <w:rPr>
                <w:rFonts w:ascii="Arial" w:hAnsi="Arial" w:cs="Arial"/>
                <w:i/>
                <w:noProof/>
                <w:sz w:val="18"/>
              </w:rPr>
              <w:br/>
              <w:t>Rel-14</w:t>
            </w:r>
            <w:r w:rsidRPr="00C4345D">
              <w:rPr>
                <w:rFonts w:ascii="Arial" w:hAnsi="Arial" w:cs="Arial"/>
                <w:i/>
                <w:noProof/>
                <w:sz w:val="18"/>
              </w:rPr>
              <w:tab/>
              <w:t>(Release 14)</w:t>
            </w:r>
            <w:r w:rsidRPr="00C4345D">
              <w:rPr>
                <w:rFonts w:ascii="Arial" w:hAnsi="Arial" w:cs="Arial"/>
                <w:i/>
                <w:noProof/>
                <w:sz w:val="18"/>
              </w:rPr>
              <w:br/>
              <w:t>Rel-15</w:t>
            </w:r>
            <w:r w:rsidRPr="00C4345D">
              <w:rPr>
                <w:rFonts w:ascii="Arial" w:hAnsi="Arial" w:cs="Arial"/>
                <w:i/>
                <w:noProof/>
                <w:sz w:val="18"/>
              </w:rPr>
              <w:tab/>
              <w:t>(Release 15)</w:t>
            </w:r>
            <w:r w:rsidRPr="00C4345D">
              <w:rPr>
                <w:rFonts w:ascii="Arial" w:hAnsi="Arial" w:cs="Arial"/>
                <w:i/>
                <w:noProof/>
                <w:sz w:val="18"/>
              </w:rPr>
              <w:br/>
              <w:t>Rel-16</w:t>
            </w:r>
            <w:r w:rsidRPr="00C4345D">
              <w:rPr>
                <w:rFonts w:ascii="Arial" w:hAnsi="Arial" w:cs="Arial"/>
                <w:i/>
                <w:noProof/>
                <w:sz w:val="18"/>
              </w:rPr>
              <w:tab/>
              <w:t>(Release 16)</w:t>
            </w:r>
          </w:p>
        </w:tc>
      </w:tr>
      <w:tr w:rsidR="00275C32" w:rsidRPr="00C4345D" w14:paraId="5347D1E9" w14:textId="77777777" w:rsidTr="002A574F">
        <w:tc>
          <w:tcPr>
            <w:tcW w:w="1843" w:type="dxa"/>
          </w:tcPr>
          <w:p w14:paraId="76181418" w14:textId="77777777" w:rsidR="00275C32" w:rsidRPr="00C4345D" w:rsidRDefault="00275C32" w:rsidP="002A574F">
            <w:pPr>
              <w:spacing w:after="0"/>
              <w:rPr>
                <w:rFonts w:ascii="Arial" w:hAnsi="Arial" w:cs="Arial"/>
                <w:b/>
                <w:i/>
                <w:noProof/>
                <w:sz w:val="8"/>
                <w:szCs w:val="8"/>
              </w:rPr>
            </w:pPr>
          </w:p>
        </w:tc>
        <w:tc>
          <w:tcPr>
            <w:tcW w:w="7797" w:type="dxa"/>
            <w:gridSpan w:val="10"/>
          </w:tcPr>
          <w:p w14:paraId="14C7E278" w14:textId="77777777" w:rsidR="00275C32" w:rsidRPr="00C4345D" w:rsidRDefault="00275C32" w:rsidP="002A574F">
            <w:pPr>
              <w:spacing w:after="0"/>
              <w:rPr>
                <w:rFonts w:ascii="Arial" w:hAnsi="Arial" w:cs="Arial"/>
                <w:noProof/>
                <w:sz w:val="8"/>
                <w:szCs w:val="8"/>
              </w:rPr>
            </w:pPr>
          </w:p>
        </w:tc>
      </w:tr>
      <w:tr w:rsidR="00275C32" w:rsidRPr="00C4345D" w14:paraId="3D2D03A0" w14:textId="77777777" w:rsidTr="002A574F">
        <w:tc>
          <w:tcPr>
            <w:tcW w:w="2694" w:type="dxa"/>
            <w:gridSpan w:val="2"/>
            <w:tcBorders>
              <w:top w:val="single" w:sz="4" w:space="0" w:color="auto"/>
              <w:left w:val="single" w:sz="4" w:space="0" w:color="auto"/>
            </w:tcBorders>
          </w:tcPr>
          <w:p w14:paraId="054CB9F4" w14:textId="77777777" w:rsidR="00275C32" w:rsidRPr="00C4345D" w:rsidRDefault="00275C32" w:rsidP="002A574F">
            <w:pPr>
              <w:tabs>
                <w:tab w:val="right" w:pos="2184"/>
              </w:tabs>
              <w:spacing w:after="0"/>
              <w:rPr>
                <w:rFonts w:ascii="Arial" w:hAnsi="Arial" w:cs="Arial"/>
                <w:b/>
                <w:i/>
                <w:noProof/>
              </w:rPr>
            </w:pPr>
            <w:r w:rsidRPr="00C4345D">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B86851A" w14:textId="615E1D17" w:rsidR="007F31D5" w:rsidRPr="00AA5739" w:rsidRDefault="00E80B97" w:rsidP="00FE6E38">
            <w:pPr>
              <w:spacing w:after="0"/>
              <w:jc w:val="both"/>
              <w:rPr>
                <w:rFonts w:ascii="Arial" w:hAnsi="Arial" w:cs="Arial"/>
                <w:b/>
                <w:noProof/>
                <w:lang w:eastAsia="zh-CN"/>
              </w:rPr>
            </w:pPr>
            <w:r w:rsidRPr="00AA5739">
              <w:rPr>
                <w:rFonts w:ascii="Arial" w:hAnsi="Arial" w:cs="Arial"/>
                <w:b/>
                <w:noProof/>
                <w:lang w:eastAsia="zh-CN"/>
              </w:rPr>
              <w:t>In the current</w:t>
            </w:r>
            <w:r w:rsidR="00290F4D" w:rsidRPr="00AA5739">
              <w:rPr>
                <w:rFonts w:ascii="Arial" w:hAnsi="Arial" w:cs="Arial"/>
                <w:b/>
                <w:noProof/>
                <w:lang w:eastAsia="zh-CN"/>
              </w:rPr>
              <w:t xml:space="preserve"> ra-ResponseWindow field description</w:t>
            </w:r>
            <w:r w:rsidRPr="00AA5739">
              <w:rPr>
                <w:rFonts w:ascii="Arial" w:hAnsi="Arial" w:cs="Arial"/>
                <w:b/>
                <w:noProof/>
                <w:lang w:eastAsia="zh-CN"/>
              </w:rPr>
              <w:t xml:space="preserve"> </w:t>
            </w:r>
            <w:r w:rsidR="00290F4D" w:rsidRPr="00AA5739">
              <w:rPr>
                <w:rFonts w:ascii="Arial" w:hAnsi="Arial" w:cs="Arial"/>
                <w:b/>
                <w:noProof/>
                <w:lang w:eastAsia="zh-CN"/>
              </w:rPr>
              <w:t xml:space="preserve">in </w:t>
            </w:r>
            <w:r w:rsidR="001D28EF">
              <w:rPr>
                <w:rFonts w:ascii="Arial" w:hAnsi="Arial" w:cs="Arial"/>
                <w:b/>
                <w:noProof/>
                <w:lang w:eastAsia="zh-CN"/>
              </w:rPr>
              <w:t xml:space="preserve">TS </w:t>
            </w:r>
            <w:r w:rsidR="00290F4D" w:rsidRPr="00AA5739">
              <w:rPr>
                <w:rFonts w:ascii="Arial" w:hAnsi="Arial" w:cs="Arial"/>
                <w:b/>
                <w:noProof/>
                <w:lang w:eastAsia="zh-CN"/>
              </w:rPr>
              <w:t xml:space="preserve">38.331 </w:t>
            </w:r>
            <w:r w:rsidRPr="00AA5739">
              <w:rPr>
                <w:rFonts w:ascii="Arial" w:hAnsi="Arial" w:cs="Arial"/>
                <w:b/>
                <w:noProof/>
                <w:lang w:eastAsia="zh-CN"/>
              </w:rPr>
              <w:t xml:space="preserve">spec, </w:t>
            </w:r>
            <w:r w:rsidR="00561CE9" w:rsidRPr="00AA5739">
              <w:rPr>
                <w:rFonts w:ascii="Arial" w:hAnsi="Arial" w:cs="Arial"/>
                <w:b/>
                <w:noProof/>
                <w:lang w:eastAsia="zh-CN"/>
              </w:rPr>
              <w:t xml:space="preserve">it </w:t>
            </w:r>
            <w:r w:rsidR="00FE6E38" w:rsidRPr="00AA5739">
              <w:rPr>
                <w:rFonts w:ascii="Arial" w:hAnsi="Arial" w:cs="Arial"/>
                <w:b/>
                <w:noProof/>
                <w:lang w:eastAsia="zh-CN"/>
              </w:rPr>
              <w:t xml:space="preserve">says that the gNB should always indicate </w:t>
            </w:r>
            <w:r w:rsidR="001D28EF">
              <w:rPr>
                <w:rFonts w:ascii="Arial" w:hAnsi="Arial" w:cs="Arial"/>
                <w:b/>
                <w:noProof/>
                <w:lang w:eastAsia="zh-CN"/>
              </w:rPr>
              <w:t>two</w:t>
            </w:r>
            <w:r w:rsidR="00FE6E38" w:rsidRPr="00AA5739">
              <w:rPr>
                <w:rFonts w:ascii="Arial" w:hAnsi="Arial" w:cs="Arial"/>
                <w:b/>
                <w:noProof/>
                <w:lang w:eastAsia="zh-CN"/>
              </w:rPr>
              <w:t xml:space="preserve"> LSB</w:t>
            </w:r>
            <w:r w:rsidR="001D28EF">
              <w:rPr>
                <w:rFonts w:ascii="Arial" w:hAnsi="Arial" w:cs="Arial"/>
                <w:b/>
                <w:noProof/>
                <w:lang w:eastAsia="zh-CN"/>
              </w:rPr>
              <w:t xml:space="preserve"> bit</w:t>
            </w:r>
            <w:r w:rsidR="00FE6E38" w:rsidRPr="00AA5739">
              <w:rPr>
                <w:rFonts w:ascii="Arial" w:hAnsi="Arial" w:cs="Arial"/>
                <w:b/>
                <w:noProof/>
                <w:lang w:eastAsia="zh-CN"/>
              </w:rPr>
              <w:t xml:space="preserve">s of the SFN when the length of the window is larger than </w:t>
            </w:r>
            <w:r w:rsidR="00331005" w:rsidRPr="00AA5739">
              <w:rPr>
                <w:rFonts w:ascii="Arial" w:hAnsi="Arial" w:cs="Arial"/>
                <w:b/>
                <w:noProof/>
                <w:lang w:eastAsia="zh-CN"/>
              </w:rPr>
              <w:t>1</w:t>
            </w:r>
            <w:r w:rsidR="00FE6E38" w:rsidRPr="00AA5739">
              <w:rPr>
                <w:rFonts w:ascii="Arial" w:hAnsi="Arial" w:cs="Arial"/>
                <w:b/>
                <w:noProof/>
                <w:lang w:eastAsia="zh-CN"/>
              </w:rPr>
              <w:t xml:space="preserve">0ms. </w:t>
            </w:r>
            <w:r w:rsidR="00926A8C" w:rsidRPr="00AA5739">
              <w:rPr>
                <w:rFonts w:ascii="Arial" w:hAnsi="Arial" w:cs="Arial"/>
                <w:b/>
                <w:noProof/>
                <w:lang w:eastAsia="zh-CN"/>
              </w:rPr>
              <w:t xml:space="preserve">However, </w:t>
            </w:r>
            <w:r w:rsidR="00FE6E38" w:rsidRPr="00AA5739">
              <w:rPr>
                <w:rFonts w:ascii="Arial" w:hAnsi="Arial" w:cs="Arial"/>
                <w:b/>
                <w:noProof/>
                <w:lang w:eastAsia="zh-CN"/>
              </w:rPr>
              <w:t xml:space="preserve">this is not </w:t>
            </w:r>
            <w:r w:rsidR="00396D45">
              <w:rPr>
                <w:rFonts w:ascii="Arial" w:hAnsi="Arial" w:cs="Arial"/>
                <w:b/>
                <w:noProof/>
                <w:lang w:eastAsia="zh-CN"/>
              </w:rPr>
              <w:t xml:space="preserve">within </w:t>
            </w:r>
            <w:r w:rsidR="00FE6E38" w:rsidRPr="00AA5739">
              <w:rPr>
                <w:rFonts w:ascii="Arial" w:hAnsi="Arial" w:cs="Arial"/>
                <w:b/>
                <w:noProof/>
                <w:lang w:eastAsia="zh-CN"/>
              </w:rPr>
              <w:t xml:space="preserve">the scope of </w:t>
            </w:r>
            <w:r w:rsidR="00396D45">
              <w:rPr>
                <w:rFonts w:ascii="Arial" w:hAnsi="Arial" w:cs="Arial"/>
                <w:b/>
                <w:noProof/>
                <w:lang w:eastAsia="zh-CN"/>
              </w:rPr>
              <w:t xml:space="preserve">TS </w:t>
            </w:r>
            <w:r w:rsidR="00FE6E38" w:rsidRPr="00AA5739">
              <w:rPr>
                <w:rFonts w:ascii="Arial" w:hAnsi="Arial" w:cs="Arial"/>
                <w:b/>
                <w:noProof/>
                <w:lang w:eastAsia="zh-CN"/>
              </w:rPr>
              <w:t>38</w:t>
            </w:r>
            <w:r w:rsidR="00926A8C" w:rsidRPr="00AA5739">
              <w:rPr>
                <w:rFonts w:ascii="Arial" w:hAnsi="Arial" w:cs="Arial"/>
                <w:b/>
                <w:noProof/>
                <w:lang w:eastAsia="zh-CN"/>
              </w:rPr>
              <w:t>.</w:t>
            </w:r>
            <w:r w:rsidR="00FE6E38" w:rsidRPr="00AA5739">
              <w:rPr>
                <w:rFonts w:ascii="Arial" w:hAnsi="Arial" w:cs="Arial"/>
                <w:b/>
                <w:noProof/>
                <w:lang w:eastAsia="zh-CN"/>
              </w:rPr>
              <w:t xml:space="preserve">331 and should be </w:t>
            </w:r>
            <w:r w:rsidR="00926A8C" w:rsidRPr="00AA5739">
              <w:rPr>
                <w:rFonts w:ascii="Arial" w:hAnsi="Arial" w:cs="Arial"/>
                <w:b/>
                <w:noProof/>
                <w:lang w:eastAsia="zh-CN"/>
              </w:rPr>
              <w:t xml:space="preserve">captured </w:t>
            </w:r>
            <w:r w:rsidR="00FE6E38" w:rsidRPr="00AA5739">
              <w:rPr>
                <w:rFonts w:ascii="Arial" w:hAnsi="Arial" w:cs="Arial"/>
                <w:b/>
                <w:noProof/>
                <w:lang w:eastAsia="zh-CN"/>
              </w:rPr>
              <w:t>in RAN1 spec</w:t>
            </w:r>
            <w:r w:rsidR="00926A8C" w:rsidRPr="00AA5739">
              <w:rPr>
                <w:rFonts w:ascii="Arial" w:hAnsi="Arial" w:cs="Arial"/>
                <w:b/>
                <w:noProof/>
                <w:lang w:eastAsia="zh-CN"/>
              </w:rPr>
              <w:t>ification</w:t>
            </w:r>
            <w:r w:rsidR="0077598F" w:rsidRPr="00AA5739">
              <w:rPr>
                <w:rFonts w:ascii="Arial" w:hAnsi="Arial" w:cs="Arial"/>
                <w:b/>
                <w:noProof/>
                <w:lang w:eastAsia="zh-CN"/>
              </w:rPr>
              <w:t>s. The gNB behavior on including the LSB bits of the SFN is described in</w:t>
            </w:r>
            <w:r w:rsidR="00926A8C" w:rsidRPr="00AA5739">
              <w:rPr>
                <w:rFonts w:ascii="Arial" w:hAnsi="Arial" w:cs="Arial"/>
                <w:b/>
                <w:noProof/>
                <w:lang w:eastAsia="zh-CN"/>
              </w:rPr>
              <w:t xml:space="preserve"> TS 38.212</w:t>
            </w:r>
            <w:r w:rsidR="0077598F" w:rsidRPr="00AA5739">
              <w:rPr>
                <w:rFonts w:ascii="Arial" w:hAnsi="Arial" w:cs="Arial"/>
                <w:b/>
                <w:noProof/>
                <w:lang w:eastAsia="zh-CN"/>
              </w:rPr>
              <w:t xml:space="preserve"> v16.3.0</w:t>
            </w:r>
            <w:r w:rsidR="00926A8C" w:rsidRPr="00AA5739">
              <w:rPr>
                <w:rFonts w:ascii="Arial" w:hAnsi="Arial" w:cs="Arial"/>
                <w:b/>
                <w:noProof/>
                <w:lang w:eastAsia="zh-CN"/>
              </w:rPr>
              <w:t xml:space="preserve">, clause </w:t>
            </w:r>
            <w:r w:rsidR="007F31D5" w:rsidRPr="00AA5739">
              <w:rPr>
                <w:rFonts w:ascii="Arial" w:hAnsi="Arial" w:cs="Arial"/>
                <w:b/>
                <w:noProof/>
                <w:lang w:eastAsia="zh-CN"/>
              </w:rPr>
              <w:t>7.3.1.2.1:</w:t>
            </w:r>
          </w:p>
          <w:p w14:paraId="22AD30E1" w14:textId="77777777" w:rsidR="007F31D5" w:rsidRPr="00AA5739" w:rsidRDefault="007F31D5" w:rsidP="007F31D5">
            <w:pPr>
              <w:pStyle w:val="CRCoverPage"/>
              <w:spacing w:before="20" w:after="80"/>
              <w:ind w:left="102"/>
              <w:rPr>
                <w:b/>
              </w:rPr>
            </w:pPr>
          </w:p>
          <w:p w14:paraId="6938FA15" w14:textId="77777777" w:rsidR="007F31D5" w:rsidRPr="00AA5739" w:rsidRDefault="007F31D5" w:rsidP="007F31D5">
            <w:pPr>
              <w:pBdr>
                <w:top w:val="single" w:sz="4" w:space="1" w:color="auto"/>
                <w:left w:val="single" w:sz="4" w:space="4" w:color="auto"/>
                <w:bottom w:val="single" w:sz="4" w:space="1" w:color="auto"/>
                <w:right w:val="single" w:sz="4" w:space="4" w:color="auto"/>
              </w:pBdr>
              <w:spacing w:after="0"/>
              <w:ind w:left="199" w:right="142"/>
              <w:rPr>
                <w:rFonts w:ascii="Arial" w:hAnsi="Arial" w:cs="Arial"/>
                <w:b/>
                <w:noProof/>
                <w:lang w:eastAsia="zh-CN"/>
              </w:rPr>
            </w:pPr>
            <w:proofErr w:type="spellStart"/>
            <w:r w:rsidRPr="00AA5739">
              <w:rPr>
                <w:b/>
                <w:highlight w:val="yellow"/>
              </w:rPr>
              <w:t>LSBs</w:t>
            </w:r>
            <w:proofErr w:type="spellEnd"/>
            <w:r w:rsidRPr="00AA5739">
              <w:rPr>
                <w:b/>
                <w:highlight w:val="yellow"/>
              </w:rPr>
              <w:t xml:space="preserve"> of SFN</w:t>
            </w:r>
            <w:r w:rsidRPr="00AA5739">
              <w:rPr>
                <w:rFonts w:hint="eastAsia"/>
                <w:b/>
                <w:lang w:eastAsia="zh-CN"/>
              </w:rPr>
              <w:t xml:space="preserve"> </w:t>
            </w:r>
            <w:r w:rsidRPr="00AA5739">
              <w:rPr>
                <w:b/>
              </w:rPr>
              <w:t xml:space="preserve">– 2 bits for the DCI format 1_0 with CRC scrambled by </w:t>
            </w:r>
            <w:proofErr w:type="spellStart"/>
            <w:r w:rsidRPr="00AA5739">
              <w:rPr>
                <w:b/>
              </w:rPr>
              <w:t>MsgB-RNTI</w:t>
            </w:r>
            <w:proofErr w:type="spellEnd"/>
            <w:r w:rsidRPr="00AA5739">
              <w:rPr>
                <w:b/>
              </w:rPr>
              <w:t xml:space="preserve"> </w:t>
            </w:r>
            <w:r w:rsidRPr="00AA5739">
              <w:rPr>
                <w:b/>
                <w:snapToGrid w:val="0"/>
                <w:kern w:val="2"/>
                <w:lang w:eastAsia="ko-KR"/>
              </w:rPr>
              <w:t xml:space="preserve">as defined in Clause </w:t>
            </w:r>
            <w:proofErr w:type="spellStart"/>
            <w:r w:rsidRPr="00AA5739">
              <w:rPr>
                <w:b/>
                <w:snapToGrid w:val="0"/>
                <w:kern w:val="2"/>
                <w:lang w:eastAsia="ko-KR"/>
              </w:rPr>
              <w:t>8.2A</w:t>
            </w:r>
            <w:proofErr w:type="spellEnd"/>
            <w:r w:rsidRPr="00AA5739">
              <w:rPr>
                <w:b/>
                <w:snapToGrid w:val="0"/>
                <w:kern w:val="2"/>
                <w:lang w:eastAsia="ko-KR"/>
              </w:rPr>
              <w:t xml:space="preserve"> of [5, </w:t>
            </w:r>
            <w:proofErr w:type="spellStart"/>
            <w:r w:rsidRPr="00AA5739">
              <w:rPr>
                <w:b/>
                <w:snapToGrid w:val="0"/>
                <w:kern w:val="2"/>
                <w:lang w:eastAsia="ko-KR"/>
              </w:rPr>
              <w:t>TS</w:t>
            </w:r>
            <w:proofErr w:type="spellEnd"/>
            <w:r w:rsidRPr="00AA5739">
              <w:rPr>
                <w:b/>
                <w:snapToGrid w:val="0"/>
                <w:kern w:val="2"/>
                <w:lang w:eastAsia="ko-KR"/>
              </w:rPr>
              <w:t xml:space="preserve"> 38.213]</w:t>
            </w:r>
            <w:r w:rsidRPr="00AA5739">
              <w:rPr>
                <w:rFonts w:eastAsia="Calibri"/>
                <w:b/>
                <w:snapToGrid w:val="0"/>
                <w:lang w:eastAsia="ko-KR"/>
              </w:rPr>
              <w:t xml:space="preserve"> if </w:t>
            </w:r>
            <w:proofErr w:type="spellStart"/>
            <w:r w:rsidRPr="00AA5739">
              <w:rPr>
                <w:rFonts w:eastAsia="Calibri"/>
                <w:b/>
                <w:i/>
                <w:iCs/>
                <w:snapToGrid w:val="0"/>
                <w:lang w:eastAsia="ko-KR"/>
              </w:rPr>
              <w:t>msgB-responseWindow-r16</w:t>
            </w:r>
            <w:proofErr w:type="spellEnd"/>
            <w:r w:rsidRPr="00AA5739">
              <w:rPr>
                <w:rFonts w:eastAsia="Calibri"/>
                <w:b/>
                <w:snapToGrid w:val="0"/>
                <w:lang w:eastAsia="ko-KR"/>
              </w:rPr>
              <w:t xml:space="preserve"> is configured to be larger than 10 ms</w:t>
            </w:r>
            <w:r w:rsidRPr="00AA5739">
              <w:rPr>
                <w:b/>
                <w:snapToGrid w:val="0"/>
                <w:kern w:val="2"/>
                <w:lang w:eastAsia="ko-KR"/>
              </w:rPr>
              <w:t xml:space="preserve">; </w:t>
            </w:r>
            <w:r w:rsidRPr="00AA5739">
              <w:rPr>
                <w:b/>
              </w:rPr>
              <w:t xml:space="preserve">or </w:t>
            </w:r>
            <w:r w:rsidRPr="00AA5739">
              <w:rPr>
                <w:rFonts w:hint="eastAsia"/>
                <w:b/>
                <w:highlight w:val="yellow"/>
                <w:lang w:eastAsia="zh-CN"/>
              </w:rPr>
              <w:t>2</w:t>
            </w:r>
            <w:r w:rsidRPr="00AA5739">
              <w:rPr>
                <w:b/>
                <w:highlight w:val="yellow"/>
              </w:rPr>
              <w:t xml:space="preserve"> bit</w:t>
            </w:r>
            <w:r w:rsidRPr="00AA5739">
              <w:rPr>
                <w:rFonts w:hint="eastAsia"/>
                <w:b/>
                <w:highlight w:val="yellow"/>
                <w:lang w:eastAsia="zh-CN"/>
              </w:rPr>
              <w:t>s</w:t>
            </w:r>
            <w:r w:rsidRPr="00AA5739">
              <w:rPr>
                <w:b/>
                <w:lang w:eastAsia="zh-CN"/>
              </w:rPr>
              <w:t xml:space="preserve"> </w:t>
            </w:r>
            <w:r w:rsidRPr="00AA5739">
              <w:rPr>
                <w:b/>
                <w:snapToGrid w:val="0"/>
                <w:kern w:val="2"/>
                <w:lang w:eastAsia="ko-KR"/>
              </w:rPr>
              <w:t>for the DCI format 1_0 with CRC scrambled by RA-</w:t>
            </w:r>
            <w:proofErr w:type="spellStart"/>
            <w:r w:rsidRPr="00AA5739">
              <w:rPr>
                <w:b/>
                <w:snapToGrid w:val="0"/>
                <w:kern w:val="2"/>
                <w:lang w:eastAsia="ko-KR"/>
              </w:rPr>
              <w:t>RNTI</w:t>
            </w:r>
            <w:proofErr w:type="spellEnd"/>
            <w:r w:rsidRPr="00AA5739">
              <w:rPr>
                <w:b/>
                <w:snapToGrid w:val="0"/>
                <w:kern w:val="2"/>
                <w:lang w:eastAsia="ko-KR"/>
              </w:rPr>
              <w:t xml:space="preserve"> </w:t>
            </w:r>
            <w:r w:rsidRPr="00AA5739">
              <w:rPr>
                <w:b/>
                <w:lang w:eastAsia="zh-CN"/>
              </w:rPr>
              <w:t xml:space="preserve">as defined in </w:t>
            </w:r>
            <w:r w:rsidRPr="00AA5739">
              <w:rPr>
                <w:rFonts w:hint="eastAsia"/>
                <w:b/>
                <w:lang w:eastAsia="zh-CN"/>
              </w:rPr>
              <w:t>Clause</w:t>
            </w:r>
            <w:r w:rsidRPr="00AA5739">
              <w:rPr>
                <w:b/>
                <w:lang w:eastAsia="zh-CN"/>
              </w:rPr>
              <w:t xml:space="preserve"> 8.2 of </w:t>
            </w:r>
            <w:r w:rsidRPr="00AA5739">
              <w:rPr>
                <w:b/>
              </w:rPr>
              <w:t>[</w:t>
            </w:r>
            <w:r w:rsidRPr="00AA5739">
              <w:rPr>
                <w:rFonts w:hint="eastAsia"/>
                <w:b/>
                <w:lang w:eastAsia="zh-CN"/>
              </w:rPr>
              <w:t xml:space="preserve">5, </w:t>
            </w:r>
            <w:proofErr w:type="spellStart"/>
            <w:r w:rsidRPr="00AA5739">
              <w:rPr>
                <w:rFonts w:hint="eastAsia"/>
                <w:b/>
                <w:lang w:eastAsia="zh-CN"/>
              </w:rPr>
              <w:t>TS</w:t>
            </w:r>
            <w:proofErr w:type="spellEnd"/>
            <w:r w:rsidRPr="00AA5739">
              <w:rPr>
                <w:b/>
                <w:lang w:eastAsia="zh-CN"/>
              </w:rPr>
              <w:t xml:space="preserve"> </w:t>
            </w:r>
            <w:r w:rsidRPr="00AA5739">
              <w:rPr>
                <w:rFonts w:hint="eastAsia"/>
                <w:b/>
                <w:lang w:eastAsia="zh-CN"/>
              </w:rPr>
              <w:t>38.213</w:t>
            </w:r>
            <w:r w:rsidRPr="00AA5739">
              <w:rPr>
                <w:b/>
              </w:rPr>
              <w:t xml:space="preserve">] for operation </w:t>
            </w:r>
            <w:r w:rsidRPr="00AA5739">
              <w:rPr>
                <w:rFonts w:eastAsia="Times New Roman"/>
                <w:b/>
                <w:lang w:eastAsia="zh-CN"/>
              </w:rPr>
              <w:t>in a cell with shared spectrum channel access</w:t>
            </w:r>
            <w:r w:rsidRPr="00AA5739">
              <w:rPr>
                <w:b/>
                <w:lang w:eastAsia="zh-CN"/>
              </w:rPr>
              <w:t xml:space="preserve"> </w:t>
            </w:r>
            <w:r w:rsidRPr="00AA5739">
              <w:rPr>
                <w:rFonts w:eastAsia="Calibri"/>
                <w:b/>
                <w:snapToGrid w:val="0"/>
                <w:highlight w:val="yellow"/>
                <w:lang w:eastAsia="ko-KR"/>
              </w:rPr>
              <w:t xml:space="preserve">if </w:t>
            </w:r>
            <w:proofErr w:type="spellStart"/>
            <w:r w:rsidRPr="00AA5739">
              <w:rPr>
                <w:rFonts w:eastAsia="Calibri"/>
                <w:b/>
                <w:i/>
                <w:iCs/>
                <w:snapToGrid w:val="0"/>
                <w:highlight w:val="yellow"/>
                <w:lang w:eastAsia="ko-KR"/>
              </w:rPr>
              <w:t>ra-ResponseWindow</w:t>
            </w:r>
            <w:proofErr w:type="spellEnd"/>
            <w:r w:rsidRPr="00AA5739">
              <w:rPr>
                <w:rFonts w:eastAsia="Calibri"/>
                <w:b/>
                <w:i/>
                <w:iCs/>
                <w:snapToGrid w:val="0"/>
                <w:highlight w:val="yellow"/>
                <w:lang w:eastAsia="ko-KR"/>
              </w:rPr>
              <w:t xml:space="preserve"> or </w:t>
            </w:r>
            <w:proofErr w:type="spellStart"/>
            <w:r w:rsidRPr="00AA5739">
              <w:rPr>
                <w:rFonts w:eastAsia="Calibri"/>
                <w:b/>
                <w:i/>
                <w:iCs/>
                <w:snapToGrid w:val="0"/>
                <w:highlight w:val="yellow"/>
                <w:lang w:eastAsia="ko-KR"/>
              </w:rPr>
              <w:t>ra-ResponseWindow-v1610</w:t>
            </w:r>
            <w:proofErr w:type="spellEnd"/>
            <w:r w:rsidRPr="00AA5739">
              <w:rPr>
                <w:rFonts w:eastAsia="Calibri"/>
                <w:b/>
                <w:snapToGrid w:val="0"/>
                <w:highlight w:val="yellow"/>
                <w:lang w:eastAsia="ko-KR"/>
              </w:rPr>
              <w:t xml:space="preserve"> is configured to be larger than 10 ms</w:t>
            </w:r>
            <w:r w:rsidRPr="00AA5739">
              <w:rPr>
                <w:b/>
              </w:rPr>
              <w:t xml:space="preserve">; </w:t>
            </w:r>
            <w:r w:rsidRPr="00AA5739">
              <w:rPr>
                <w:b/>
                <w:highlight w:val="yellow"/>
              </w:rPr>
              <w:t>0 bit otherwise</w:t>
            </w:r>
          </w:p>
          <w:p w14:paraId="60B28F36" w14:textId="343A559C" w:rsidR="00194E24" w:rsidRPr="00AA5739" w:rsidRDefault="00194E24" w:rsidP="00E80B97">
            <w:pPr>
              <w:spacing w:after="0"/>
              <w:jc w:val="both"/>
              <w:rPr>
                <w:rFonts w:ascii="Arial" w:hAnsi="Arial" w:cs="Arial"/>
                <w:b/>
                <w:noProof/>
                <w:lang w:eastAsia="zh-CN"/>
              </w:rPr>
            </w:pPr>
          </w:p>
        </w:tc>
      </w:tr>
      <w:tr w:rsidR="00275C32" w:rsidRPr="00C4345D" w14:paraId="3EFA6E3D" w14:textId="77777777" w:rsidTr="002A574F">
        <w:tc>
          <w:tcPr>
            <w:tcW w:w="2694" w:type="dxa"/>
            <w:gridSpan w:val="2"/>
            <w:tcBorders>
              <w:left w:val="single" w:sz="4" w:space="0" w:color="auto"/>
            </w:tcBorders>
          </w:tcPr>
          <w:p w14:paraId="02F0F861" w14:textId="77777777" w:rsidR="00275C32" w:rsidRPr="00C4345D" w:rsidRDefault="00275C32" w:rsidP="002A574F">
            <w:pPr>
              <w:spacing w:after="0"/>
              <w:rPr>
                <w:rFonts w:ascii="Arial" w:hAnsi="Arial" w:cs="Arial"/>
                <w:b/>
                <w:i/>
                <w:noProof/>
                <w:sz w:val="8"/>
                <w:szCs w:val="8"/>
              </w:rPr>
            </w:pPr>
          </w:p>
        </w:tc>
        <w:tc>
          <w:tcPr>
            <w:tcW w:w="6946" w:type="dxa"/>
            <w:gridSpan w:val="9"/>
            <w:tcBorders>
              <w:right w:val="single" w:sz="4" w:space="0" w:color="auto"/>
            </w:tcBorders>
          </w:tcPr>
          <w:p w14:paraId="71756040" w14:textId="77777777" w:rsidR="00275C32" w:rsidRPr="00AA5739" w:rsidRDefault="00275C32" w:rsidP="002A574F">
            <w:pPr>
              <w:spacing w:after="0"/>
              <w:rPr>
                <w:rFonts w:ascii="Arial" w:hAnsi="Arial" w:cs="Arial"/>
                <w:b/>
                <w:noProof/>
              </w:rPr>
            </w:pPr>
          </w:p>
        </w:tc>
      </w:tr>
      <w:tr w:rsidR="00275C32" w:rsidRPr="00C4345D" w14:paraId="685065B8" w14:textId="77777777" w:rsidTr="002A574F">
        <w:tc>
          <w:tcPr>
            <w:tcW w:w="2694" w:type="dxa"/>
            <w:gridSpan w:val="2"/>
            <w:tcBorders>
              <w:left w:val="single" w:sz="4" w:space="0" w:color="auto"/>
            </w:tcBorders>
          </w:tcPr>
          <w:p w14:paraId="2863F5CD" w14:textId="77777777" w:rsidR="00275C32" w:rsidRPr="00C4345D" w:rsidRDefault="00275C32" w:rsidP="002A574F">
            <w:pPr>
              <w:tabs>
                <w:tab w:val="right" w:pos="2184"/>
              </w:tabs>
              <w:spacing w:after="0"/>
              <w:rPr>
                <w:rFonts w:ascii="Arial" w:hAnsi="Arial" w:cs="Arial"/>
                <w:b/>
                <w:i/>
                <w:noProof/>
              </w:rPr>
            </w:pPr>
            <w:r w:rsidRPr="00C4345D">
              <w:rPr>
                <w:rFonts w:ascii="Arial" w:hAnsi="Arial" w:cs="Arial"/>
                <w:b/>
                <w:i/>
                <w:noProof/>
              </w:rPr>
              <w:t>Summary of change:</w:t>
            </w:r>
          </w:p>
        </w:tc>
        <w:tc>
          <w:tcPr>
            <w:tcW w:w="6946" w:type="dxa"/>
            <w:gridSpan w:val="9"/>
            <w:tcBorders>
              <w:right w:val="single" w:sz="4" w:space="0" w:color="auto"/>
            </w:tcBorders>
            <w:shd w:val="pct30" w:color="FFFF00" w:fill="auto"/>
          </w:tcPr>
          <w:p w14:paraId="1DD97292" w14:textId="77777777" w:rsidR="00380EAC" w:rsidRPr="00482A2B" w:rsidRDefault="00FE6E38" w:rsidP="00482A2B">
            <w:pPr>
              <w:pStyle w:val="CRCoverPage"/>
              <w:numPr>
                <w:ilvl w:val="0"/>
                <w:numId w:val="4"/>
              </w:numPr>
              <w:spacing w:before="40" w:afterLines="40" w:after="96"/>
              <w:rPr>
                <w:rFonts w:cs="Arial"/>
                <w:lang w:eastAsia="zh-CN"/>
              </w:rPr>
            </w:pPr>
            <w:r w:rsidRPr="00482A2B">
              <w:rPr>
                <w:rFonts w:cs="Arial"/>
                <w:lang w:eastAsia="zh-CN"/>
              </w:rPr>
              <w:t xml:space="preserve">Remove the sentence for the content of DCI when the length of the </w:t>
            </w:r>
            <w:proofErr w:type="spellStart"/>
            <w:r w:rsidRPr="00482A2B">
              <w:rPr>
                <w:rFonts w:cs="Arial"/>
                <w:lang w:eastAsia="zh-CN"/>
              </w:rPr>
              <w:t>rar</w:t>
            </w:r>
            <w:proofErr w:type="spellEnd"/>
            <w:r w:rsidRPr="00482A2B">
              <w:rPr>
                <w:rFonts w:cs="Arial"/>
                <w:lang w:eastAsia="zh-CN"/>
              </w:rPr>
              <w:t xml:space="preserve">-window is larger than </w:t>
            </w:r>
            <w:proofErr w:type="spellStart"/>
            <w:r w:rsidRPr="00482A2B">
              <w:rPr>
                <w:rFonts w:cs="Arial"/>
                <w:lang w:eastAsia="zh-CN"/>
              </w:rPr>
              <w:t>10ms</w:t>
            </w:r>
            <w:proofErr w:type="spellEnd"/>
          </w:p>
          <w:p w14:paraId="3A0D0E40" w14:textId="77777777" w:rsidR="00E5063C" w:rsidRPr="003858EF" w:rsidRDefault="00E5063C" w:rsidP="00D0520A">
            <w:pPr>
              <w:pStyle w:val="CRCoverPage"/>
              <w:spacing w:before="40" w:afterLines="40" w:after="96"/>
              <w:rPr>
                <w:rFonts w:eastAsia="Times New Roman" w:cs="Arial"/>
                <w:lang w:eastAsia="sv-SE"/>
              </w:rPr>
            </w:pPr>
          </w:p>
          <w:p w14:paraId="21E88478" w14:textId="77777777" w:rsidR="00D0520A" w:rsidRPr="003858EF" w:rsidRDefault="00D0520A" w:rsidP="00D0520A">
            <w:pPr>
              <w:pStyle w:val="CRCoverPage"/>
              <w:spacing w:before="40" w:afterLines="40" w:after="96"/>
              <w:rPr>
                <w:rFonts w:cs="Arial"/>
                <w:b/>
              </w:rPr>
            </w:pPr>
            <w:r w:rsidRPr="003858EF">
              <w:rPr>
                <w:rFonts w:cs="Arial"/>
                <w:b/>
                <w:noProof/>
                <w:lang w:eastAsia="zh-CN"/>
              </w:rPr>
              <w:t xml:space="preserve">Impact </w:t>
            </w:r>
            <w:r w:rsidRPr="003858EF">
              <w:rPr>
                <w:rFonts w:cs="Arial"/>
                <w:b/>
              </w:rPr>
              <w:t>analysis</w:t>
            </w:r>
          </w:p>
          <w:p w14:paraId="702EB38D" w14:textId="77777777" w:rsidR="00D0520A" w:rsidRPr="003858EF" w:rsidRDefault="00D0520A" w:rsidP="00D0520A">
            <w:pPr>
              <w:pStyle w:val="CRCoverPage"/>
              <w:spacing w:before="40" w:afterLines="40" w:after="96"/>
              <w:rPr>
                <w:rFonts w:cs="Arial"/>
                <w:u w:val="single"/>
              </w:rPr>
            </w:pPr>
            <w:r w:rsidRPr="003858EF">
              <w:rPr>
                <w:rFonts w:cs="Arial"/>
                <w:u w:val="single"/>
              </w:rPr>
              <w:t>Impacted functionality:</w:t>
            </w:r>
          </w:p>
          <w:p w14:paraId="4AAB1EC2" w14:textId="77777777" w:rsidR="00D0520A" w:rsidRPr="003858EF" w:rsidRDefault="00A87C21" w:rsidP="00D0520A">
            <w:pPr>
              <w:pStyle w:val="CRCoverPage"/>
              <w:spacing w:after="0"/>
              <w:rPr>
                <w:rFonts w:cs="Arial"/>
                <w:lang w:eastAsia="zh-CN"/>
              </w:rPr>
            </w:pPr>
            <w:r>
              <w:rPr>
                <w:rFonts w:cs="Arial"/>
              </w:rPr>
              <w:t>RACH-</w:t>
            </w:r>
            <w:proofErr w:type="spellStart"/>
            <w:r>
              <w:rPr>
                <w:rFonts w:cs="Arial"/>
              </w:rPr>
              <w:t>ConfigGeneric</w:t>
            </w:r>
            <w:proofErr w:type="spellEnd"/>
          </w:p>
          <w:p w14:paraId="21C7E01B" w14:textId="77777777" w:rsidR="00D0520A" w:rsidRPr="003858EF" w:rsidRDefault="00D0520A" w:rsidP="00D0520A">
            <w:pPr>
              <w:pStyle w:val="CRCoverPage"/>
              <w:tabs>
                <w:tab w:val="left" w:pos="1995"/>
              </w:tabs>
              <w:spacing w:before="40" w:afterLines="40" w:after="96"/>
              <w:rPr>
                <w:rFonts w:cs="Arial"/>
                <w:u w:val="single"/>
              </w:rPr>
            </w:pPr>
            <w:r w:rsidRPr="003858EF">
              <w:rPr>
                <w:rFonts w:cs="Arial"/>
                <w:u w:val="single"/>
              </w:rPr>
              <w:t xml:space="preserve">Inter-operability: </w:t>
            </w:r>
          </w:p>
          <w:p w14:paraId="0BED274E" w14:textId="77777777" w:rsidR="00D0520A" w:rsidRPr="003858EF" w:rsidRDefault="00D0520A" w:rsidP="00562441">
            <w:pPr>
              <w:pStyle w:val="CRCoverPage"/>
              <w:numPr>
                <w:ilvl w:val="0"/>
                <w:numId w:val="8"/>
              </w:numPr>
              <w:rPr>
                <w:rFonts w:cs="Arial"/>
                <w:noProof/>
                <w:lang w:eastAsia="zh-CN"/>
              </w:rPr>
            </w:pPr>
            <w:r w:rsidRPr="003858EF">
              <w:rPr>
                <w:rFonts w:cs="Arial"/>
                <w:noProof/>
                <w:lang w:eastAsia="zh-CN"/>
              </w:rPr>
              <w:t>If the UE is implemented according to this CR but the network is not, there is no inter-operability issue foreseen</w:t>
            </w:r>
            <w:r w:rsidRPr="003858EF">
              <w:rPr>
                <w:rFonts w:cs="Arial"/>
              </w:rPr>
              <w:t>.</w:t>
            </w:r>
          </w:p>
          <w:p w14:paraId="2409975B" w14:textId="77777777" w:rsidR="00D0520A" w:rsidRPr="003858EF" w:rsidRDefault="00D0520A" w:rsidP="00562441">
            <w:pPr>
              <w:pStyle w:val="CRCoverPage"/>
              <w:numPr>
                <w:ilvl w:val="0"/>
                <w:numId w:val="8"/>
              </w:numPr>
              <w:rPr>
                <w:rFonts w:cs="Arial"/>
                <w:noProof/>
                <w:lang w:eastAsia="zh-CN"/>
              </w:rPr>
            </w:pPr>
            <w:r w:rsidRPr="003858EF">
              <w:rPr>
                <w:rFonts w:cs="Arial"/>
                <w:noProof/>
                <w:lang w:eastAsia="zh-CN"/>
              </w:rPr>
              <w:lastRenderedPageBreak/>
              <w:t>If the network is implemented according to this CR but the UE is not, there is no inter-operability issue foreseen.</w:t>
            </w:r>
          </w:p>
          <w:p w14:paraId="1F00447E" w14:textId="77777777" w:rsidR="003C75C4" w:rsidRPr="003858EF" w:rsidRDefault="003C75C4" w:rsidP="008C3157">
            <w:pPr>
              <w:spacing w:after="0"/>
              <w:rPr>
                <w:rFonts w:ascii="Arial" w:hAnsi="Arial" w:cs="Arial"/>
                <w:noProof/>
                <w:lang w:eastAsia="zh-CN"/>
              </w:rPr>
            </w:pPr>
          </w:p>
        </w:tc>
      </w:tr>
      <w:tr w:rsidR="00275C32" w:rsidRPr="00C4345D" w14:paraId="5DFFB6FA" w14:textId="77777777" w:rsidTr="002A574F">
        <w:tc>
          <w:tcPr>
            <w:tcW w:w="2694" w:type="dxa"/>
            <w:gridSpan w:val="2"/>
            <w:tcBorders>
              <w:left w:val="single" w:sz="4" w:space="0" w:color="auto"/>
            </w:tcBorders>
          </w:tcPr>
          <w:p w14:paraId="6F5B3CC7" w14:textId="77777777" w:rsidR="00275C32" w:rsidRPr="00C4345D" w:rsidRDefault="00275C32" w:rsidP="002A574F">
            <w:pPr>
              <w:spacing w:after="0"/>
              <w:rPr>
                <w:rFonts w:ascii="Arial" w:hAnsi="Arial" w:cs="Arial"/>
                <w:b/>
                <w:i/>
                <w:noProof/>
                <w:sz w:val="8"/>
                <w:szCs w:val="8"/>
              </w:rPr>
            </w:pPr>
          </w:p>
        </w:tc>
        <w:tc>
          <w:tcPr>
            <w:tcW w:w="6946" w:type="dxa"/>
            <w:gridSpan w:val="9"/>
            <w:tcBorders>
              <w:right w:val="single" w:sz="4" w:space="0" w:color="auto"/>
            </w:tcBorders>
          </w:tcPr>
          <w:p w14:paraId="1A377E94" w14:textId="77777777" w:rsidR="00275C32" w:rsidRPr="003858EF" w:rsidRDefault="00275C32" w:rsidP="002A574F">
            <w:pPr>
              <w:spacing w:after="0"/>
              <w:rPr>
                <w:rFonts w:ascii="Arial" w:hAnsi="Arial" w:cs="Arial"/>
                <w:noProof/>
              </w:rPr>
            </w:pPr>
          </w:p>
        </w:tc>
      </w:tr>
      <w:tr w:rsidR="00275C32" w:rsidRPr="00C4345D" w14:paraId="5B87BA64" w14:textId="77777777" w:rsidTr="002A574F">
        <w:tc>
          <w:tcPr>
            <w:tcW w:w="2694" w:type="dxa"/>
            <w:gridSpan w:val="2"/>
            <w:tcBorders>
              <w:left w:val="single" w:sz="4" w:space="0" w:color="auto"/>
              <w:bottom w:val="single" w:sz="4" w:space="0" w:color="auto"/>
            </w:tcBorders>
          </w:tcPr>
          <w:p w14:paraId="361B6C0A" w14:textId="77777777" w:rsidR="00275C32" w:rsidRPr="00C4345D" w:rsidRDefault="00275C32" w:rsidP="002A574F">
            <w:pPr>
              <w:tabs>
                <w:tab w:val="right" w:pos="2184"/>
              </w:tabs>
              <w:spacing w:after="0"/>
              <w:rPr>
                <w:rFonts w:ascii="Arial" w:hAnsi="Arial" w:cs="Arial"/>
                <w:b/>
                <w:i/>
                <w:noProof/>
              </w:rPr>
            </w:pPr>
            <w:r w:rsidRPr="00C4345D">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C7F98" w14:textId="29A1B7AB" w:rsidR="00275C32" w:rsidRPr="003858EF" w:rsidRDefault="00E5063C" w:rsidP="00331005">
            <w:pPr>
              <w:rPr>
                <w:rFonts w:ascii="Arial" w:hAnsi="Arial" w:cs="Arial"/>
                <w:lang w:eastAsia="zh-CN"/>
              </w:rPr>
            </w:pPr>
            <w:r w:rsidRPr="003858EF">
              <w:rPr>
                <w:rFonts w:ascii="Arial" w:hAnsi="Arial" w:cs="Arial"/>
                <w:noProof/>
                <w:lang w:eastAsia="zh-CN"/>
              </w:rPr>
              <w:t xml:space="preserve">The field </w:t>
            </w:r>
            <w:r w:rsidR="00331005">
              <w:rPr>
                <w:rFonts w:ascii="Arial" w:hAnsi="Arial" w:cs="Arial"/>
                <w:noProof/>
                <w:lang w:eastAsia="zh-CN"/>
              </w:rPr>
              <w:t>description</w:t>
            </w:r>
            <w:r w:rsidRPr="003858EF">
              <w:rPr>
                <w:rFonts w:ascii="Arial" w:hAnsi="Arial" w:cs="Arial"/>
                <w:noProof/>
                <w:lang w:eastAsia="zh-CN"/>
              </w:rPr>
              <w:t xml:space="preserve"> </w:t>
            </w:r>
            <w:r w:rsidR="00926A8C">
              <w:rPr>
                <w:rFonts w:ascii="Arial" w:hAnsi="Arial" w:cs="Arial"/>
                <w:noProof/>
                <w:lang w:eastAsia="zh-CN"/>
              </w:rPr>
              <w:t xml:space="preserve">contain descriptions that belong to </w:t>
            </w:r>
            <w:r w:rsidR="00290F4D">
              <w:rPr>
                <w:rFonts w:ascii="Arial" w:hAnsi="Arial" w:cs="Arial"/>
                <w:noProof/>
                <w:lang w:eastAsia="zh-CN"/>
              </w:rPr>
              <w:t xml:space="preserve">the </w:t>
            </w:r>
            <w:r w:rsidR="00926A8C">
              <w:rPr>
                <w:rFonts w:ascii="Arial" w:hAnsi="Arial" w:cs="Arial"/>
                <w:noProof/>
                <w:lang w:eastAsia="zh-CN"/>
              </w:rPr>
              <w:t>RAN1 specifications</w:t>
            </w:r>
            <w:r w:rsidR="00290F4D">
              <w:rPr>
                <w:rFonts w:ascii="Arial" w:hAnsi="Arial" w:cs="Arial"/>
                <w:noProof/>
                <w:lang w:eastAsia="zh-CN"/>
              </w:rPr>
              <w:t xml:space="preserve"> and maintainance will be harder as any change will have to be added in RAN1 and RAN2 specs</w:t>
            </w:r>
            <w:r w:rsidR="00926A8C">
              <w:rPr>
                <w:rFonts w:ascii="Arial" w:hAnsi="Arial" w:cs="Arial"/>
                <w:noProof/>
                <w:lang w:eastAsia="zh-CN"/>
              </w:rPr>
              <w:t>.</w:t>
            </w:r>
          </w:p>
        </w:tc>
      </w:tr>
      <w:tr w:rsidR="00275C32" w:rsidRPr="00C4345D" w14:paraId="53E85DBD" w14:textId="77777777" w:rsidTr="002A574F">
        <w:tc>
          <w:tcPr>
            <w:tcW w:w="2694" w:type="dxa"/>
            <w:gridSpan w:val="2"/>
          </w:tcPr>
          <w:p w14:paraId="010675CF" w14:textId="77777777" w:rsidR="00275C32" w:rsidRPr="00C4345D" w:rsidRDefault="00275C32" w:rsidP="002A574F">
            <w:pPr>
              <w:spacing w:after="0"/>
              <w:rPr>
                <w:rFonts w:ascii="Arial" w:hAnsi="Arial" w:cs="Arial"/>
                <w:b/>
                <w:i/>
                <w:noProof/>
                <w:sz w:val="8"/>
                <w:szCs w:val="8"/>
              </w:rPr>
            </w:pPr>
          </w:p>
        </w:tc>
        <w:tc>
          <w:tcPr>
            <w:tcW w:w="6946" w:type="dxa"/>
            <w:gridSpan w:val="9"/>
          </w:tcPr>
          <w:p w14:paraId="6FE233C1" w14:textId="77777777" w:rsidR="00275C32" w:rsidRPr="00C4345D" w:rsidRDefault="00275C32" w:rsidP="002A574F">
            <w:pPr>
              <w:spacing w:after="0"/>
              <w:rPr>
                <w:rFonts w:ascii="Arial" w:hAnsi="Arial" w:cs="Arial"/>
                <w:noProof/>
                <w:sz w:val="8"/>
                <w:szCs w:val="8"/>
              </w:rPr>
            </w:pPr>
          </w:p>
        </w:tc>
      </w:tr>
      <w:tr w:rsidR="00275C32" w:rsidRPr="00C4345D" w14:paraId="7A59A6D6" w14:textId="77777777" w:rsidTr="002A574F">
        <w:tc>
          <w:tcPr>
            <w:tcW w:w="2694" w:type="dxa"/>
            <w:gridSpan w:val="2"/>
            <w:tcBorders>
              <w:top w:val="single" w:sz="4" w:space="0" w:color="auto"/>
              <w:left w:val="single" w:sz="4" w:space="0" w:color="auto"/>
            </w:tcBorders>
          </w:tcPr>
          <w:p w14:paraId="1460ECF6" w14:textId="77777777" w:rsidR="00275C32" w:rsidRPr="00C4345D" w:rsidRDefault="00275C32" w:rsidP="002A574F">
            <w:pPr>
              <w:tabs>
                <w:tab w:val="right" w:pos="2184"/>
              </w:tabs>
              <w:spacing w:after="0"/>
              <w:rPr>
                <w:rFonts w:ascii="Arial" w:hAnsi="Arial" w:cs="Arial"/>
                <w:b/>
                <w:i/>
                <w:noProof/>
              </w:rPr>
            </w:pPr>
            <w:r w:rsidRPr="00C4345D">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656F4FEA" w14:textId="77777777" w:rsidR="00275C32" w:rsidRPr="00C4345D" w:rsidRDefault="00482A2B" w:rsidP="00B74A93">
            <w:pPr>
              <w:spacing w:after="0"/>
              <w:rPr>
                <w:rFonts w:ascii="Arial" w:hAnsi="Arial" w:cs="Arial"/>
                <w:noProof/>
                <w:lang w:eastAsia="zh-CN"/>
              </w:rPr>
            </w:pPr>
            <w:r>
              <w:rPr>
                <w:rFonts w:ascii="Arial" w:hAnsi="Arial" w:cs="Arial"/>
                <w:noProof/>
                <w:lang w:eastAsia="zh-CN"/>
              </w:rPr>
              <w:t>6.3</w:t>
            </w:r>
            <w:r w:rsidR="00D0520A" w:rsidRPr="00C4345D">
              <w:rPr>
                <w:rFonts w:ascii="Arial" w:hAnsi="Arial" w:cs="Arial"/>
                <w:noProof/>
                <w:lang w:eastAsia="zh-CN"/>
              </w:rPr>
              <w:t>.2</w:t>
            </w:r>
          </w:p>
        </w:tc>
      </w:tr>
      <w:tr w:rsidR="00275C32" w:rsidRPr="00C4345D" w14:paraId="0EE530EA" w14:textId="77777777" w:rsidTr="002A574F">
        <w:tc>
          <w:tcPr>
            <w:tcW w:w="2694" w:type="dxa"/>
            <w:gridSpan w:val="2"/>
            <w:tcBorders>
              <w:left w:val="single" w:sz="4" w:space="0" w:color="auto"/>
            </w:tcBorders>
          </w:tcPr>
          <w:p w14:paraId="5C624FFC" w14:textId="77777777" w:rsidR="00275C32" w:rsidRPr="00C4345D" w:rsidRDefault="00275C32" w:rsidP="002A574F">
            <w:pPr>
              <w:spacing w:after="0"/>
              <w:rPr>
                <w:rFonts w:ascii="Arial" w:hAnsi="Arial" w:cs="Arial"/>
                <w:b/>
                <w:i/>
                <w:noProof/>
                <w:sz w:val="8"/>
                <w:szCs w:val="8"/>
              </w:rPr>
            </w:pPr>
          </w:p>
        </w:tc>
        <w:tc>
          <w:tcPr>
            <w:tcW w:w="6946" w:type="dxa"/>
            <w:gridSpan w:val="9"/>
            <w:tcBorders>
              <w:right w:val="single" w:sz="4" w:space="0" w:color="auto"/>
            </w:tcBorders>
          </w:tcPr>
          <w:p w14:paraId="42A35448" w14:textId="77777777" w:rsidR="00275C32" w:rsidRPr="00C4345D" w:rsidRDefault="00275C32" w:rsidP="002A574F">
            <w:pPr>
              <w:spacing w:after="0"/>
              <w:rPr>
                <w:rFonts w:ascii="Arial" w:hAnsi="Arial" w:cs="Arial"/>
                <w:noProof/>
                <w:sz w:val="8"/>
                <w:szCs w:val="8"/>
              </w:rPr>
            </w:pPr>
          </w:p>
        </w:tc>
      </w:tr>
      <w:tr w:rsidR="00275C32" w:rsidRPr="00C4345D" w14:paraId="02D3729B" w14:textId="77777777" w:rsidTr="002A574F">
        <w:tc>
          <w:tcPr>
            <w:tcW w:w="2694" w:type="dxa"/>
            <w:gridSpan w:val="2"/>
            <w:tcBorders>
              <w:left w:val="single" w:sz="4" w:space="0" w:color="auto"/>
            </w:tcBorders>
          </w:tcPr>
          <w:p w14:paraId="099243EC" w14:textId="77777777" w:rsidR="00275C32" w:rsidRPr="00C4345D" w:rsidRDefault="00275C32" w:rsidP="002A574F">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4B447014" w14:textId="77777777" w:rsidR="00275C32" w:rsidRPr="00C4345D" w:rsidRDefault="00275C32" w:rsidP="002A574F">
            <w:pPr>
              <w:spacing w:after="0"/>
              <w:jc w:val="center"/>
              <w:rPr>
                <w:rFonts w:ascii="Arial" w:hAnsi="Arial" w:cs="Arial"/>
                <w:b/>
                <w:caps/>
                <w:noProof/>
              </w:rPr>
            </w:pPr>
            <w:r w:rsidRPr="00C4345D">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C83B6" w14:textId="77777777" w:rsidR="00275C32" w:rsidRPr="00C4345D" w:rsidRDefault="00275C32" w:rsidP="002A574F">
            <w:pPr>
              <w:spacing w:after="0"/>
              <w:jc w:val="center"/>
              <w:rPr>
                <w:rFonts w:ascii="Arial" w:hAnsi="Arial" w:cs="Arial"/>
                <w:b/>
                <w:caps/>
                <w:noProof/>
              </w:rPr>
            </w:pPr>
            <w:r w:rsidRPr="00C4345D">
              <w:rPr>
                <w:rFonts w:ascii="Arial" w:hAnsi="Arial" w:cs="Arial"/>
                <w:b/>
                <w:caps/>
                <w:noProof/>
              </w:rPr>
              <w:t>N</w:t>
            </w:r>
          </w:p>
        </w:tc>
        <w:tc>
          <w:tcPr>
            <w:tcW w:w="2977" w:type="dxa"/>
            <w:gridSpan w:val="4"/>
          </w:tcPr>
          <w:p w14:paraId="78A5ABCA" w14:textId="77777777" w:rsidR="00275C32" w:rsidRPr="00C4345D" w:rsidRDefault="00275C32" w:rsidP="002A574F">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6BC59F3" w14:textId="77777777" w:rsidR="00275C32" w:rsidRPr="00C4345D" w:rsidRDefault="00275C32" w:rsidP="002A574F">
            <w:pPr>
              <w:spacing w:after="0"/>
              <w:ind w:left="99"/>
              <w:rPr>
                <w:rFonts w:ascii="Arial" w:hAnsi="Arial" w:cs="Arial"/>
                <w:noProof/>
              </w:rPr>
            </w:pPr>
          </w:p>
        </w:tc>
      </w:tr>
      <w:tr w:rsidR="00327201" w:rsidRPr="00C4345D" w14:paraId="65B4FE35" w14:textId="77777777" w:rsidTr="002A574F">
        <w:tc>
          <w:tcPr>
            <w:tcW w:w="2694" w:type="dxa"/>
            <w:gridSpan w:val="2"/>
            <w:tcBorders>
              <w:left w:val="single" w:sz="4" w:space="0" w:color="auto"/>
            </w:tcBorders>
          </w:tcPr>
          <w:p w14:paraId="04E0680C" w14:textId="77777777" w:rsidR="00327201" w:rsidRPr="00C4345D" w:rsidRDefault="00327201" w:rsidP="00327201">
            <w:pPr>
              <w:tabs>
                <w:tab w:val="right" w:pos="2184"/>
              </w:tabs>
              <w:spacing w:after="0"/>
              <w:rPr>
                <w:rFonts w:ascii="Arial" w:hAnsi="Arial" w:cs="Arial"/>
                <w:b/>
                <w:i/>
                <w:noProof/>
              </w:rPr>
            </w:pPr>
            <w:r w:rsidRPr="00C4345D">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044FA2" w14:textId="77777777" w:rsidR="00327201" w:rsidRPr="00C4345D" w:rsidRDefault="00327201" w:rsidP="00327201">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FB7F6" w14:textId="77777777" w:rsidR="00327201" w:rsidRPr="00C4345D" w:rsidRDefault="00327201" w:rsidP="00327201">
            <w:pPr>
              <w:spacing w:after="0"/>
              <w:jc w:val="center"/>
              <w:rPr>
                <w:rFonts w:ascii="Arial" w:hAnsi="Arial" w:cs="Arial"/>
                <w:b/>
                <w:caps/>
                <w:noProof/>
              </w:rPr>
            </w:pPr>
            <w:r w:rsidRPr="00C4345D">
              <w:rPr>
                <w:rFonts w:ascii="Arial" w:hAnsi="Arial" w:cs="Arial"/>
                <w:b/>
                <w:caps/>
                <w:noProof/>
              </w:rPr>
              <w:t>X</w:t>
            </w:r>
          </w:p>
        </w:tc>
        <w:tc>
          <w:tcPr>
            <w:tcW w:w="2977" w:type="dxa"/>
            <w:gridSpan w:val="4"/>
          </w:tcPr>
          <w:p w14:paraId="48F112D9" w14:textId="77777777" w:rsidR="00327201" w:rsidRPr="00C4345D" w:rsidRDefault="00327201" w:rsidP="00327201">
            <w:pPr>
              <w:tabs>
                <w:tab w:val="right" w:pos="2893"/>
              </w:tabs>
              <w:spacing w:after="0"/>
              <w:rPr>
                <w:rFonts w:ascii="Arial" w:hAnsi="Arial" w:cs="Arial"/>
                <w:noProof/>
              </w:rPr>
            </w:pPr>
            <w:r w:rsidRPr="00C4345D">
              <w:rPr>
                <w:rFonts w:ascii="Arial" w:hAnsi="Arial" w:cs="Arial"/>
                <w:noProof/>
              </w:rPr>
              <w:t xml:space="preserve"> Other core specifications</w:t>
            </w:r>
            <w:r w:rsidRPr="00C4345D">
              <w:rPr>
                <w:rFonts w:ascii="Arial" w:hAnsi="Arial" w:cs="Arial"/>
                <w:noProof/>
              </w:rPr>
              <w:tab/>
            </w:r>
          </w:p>
        </w:tc>
        <w:tc>
          <w:tcPr>
            <w:tcW w:w="3401" w:type="dxa"/>
            <w:gridSpan w:val="3"/>
            <w:tcBorders>
              <w:right w:val="single" w:sz="4" w:space="0" w:color="auto"/>
            </w:tcBorders>
            <w:shd w:val="pct30" w:color="FFFF00" w:fill="auto"/>
          </w:tcPr>
          <w:p w14:paraId="636CF30C" w14:textId="77777777" w:rsidR="00327201" w:rsidRPr="00C4345D" w:rsidRDefault="00327201" w:rsidP="00327201">
            <w:pPr>
              <w:spacing w:after="0"/>
              <w:ind w:left="99"/>
              <w:rPr>
                <w:rFonts w:ascii="Arial" w:hAnsi="Arial" w:cs="Arial"/>
                <w:noProof/>
              </w:rPr>
            </w:pPr>
            <w:r w:rsidRPr="00C4345D">
              <w:rPr>
                <w:rFonts w:ascii="Arial" w:hAnsi="Arial" w:cs="Arial"/>
                <w:noProof/>
              </w:rPr>
              <w:t xml:space="preserve">TS/TR ... CR ... </w:t>
            </w:r>
          </w:p>
        </w:tc>
      </w:tr>
      <w:tr w:rsidR="00275C32" w:rsidRPr="00C4345D" w14:paraId="1E22C508" w14:textId="77777777" w:rsidTr="002A574F">
        <w:tc>
          <w:tcPr>
            <w:tcW w:w="2694" w:type="dxa"/>
            <w:gridSpan w:val="2"/>
            <w:tcBorders>
              <w:left w:val="single" w:sz="4" w:space="0" w:color="auto"/>
            </w:tcBorders>
          </w:tcPr>
          <w:p w14:paraId="6B8911D7" w14:textId="77777777" w:rsidR="00275C32" w:rsidRPr="00C4345D" w:rsidRDefault="00275C32" w:rsidP="002A574F">
            <w:pPr>
              <w:spacing w:after="0"/>
              <w:rPr>
                <w:rFonts w:ascii="Arial" w:hAnsi="Arial" w:cs="Arial"/>
                <w:b/>
                <w:i/>
                <w:noProof/>
              </w:rPr>
            </w:pPr>
            <w:r w:rsidRPr="00C4345D">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7E561A" w14:textId="77777777" w:rsidR="00275C32" w:rsidRPr="00C4345D" w:rsidRDefault="00275C32" w:rsidP="002A574F">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9D39F" w14:textId="77777777" w:rsidR="00275C32" w:rsidRPr="00C4345D" w:rsidRDefault="00275C32" w:rsidP="002A574F">
            <w:pPr>
              <w:spacing w:after="0"/>
              <w:jc w:val="center"/>
              <w:rPr>
                <w:rFonts w:ascii="Arial" w:hAnsi="Arial" w:cs="Arial"/>
                <w:b/>
                <w:caps/>
                <w:noProof/>
              </w:rPr>
            </w:pPr>
            <w:r w:rsidRPr="00C4345D">
              <w:rPr>
                <w:rFonts w:ascii="Arial" w:hAnsi="Arial" w:cs="Arial"/>
                <w:b/>
                <w:caps/>
                <w:noProof/>
              </w:rPr>
              <w:t>X</w:t>
            </w:r>
          </w:p>
        </w:tc>
        <w:tc>
          <w:tcPr>
            <w:tcW w:w="2977" w:type="dxa"/>
            <w:gridSpan w:val="4"/>
          </w:tcPr>
          <w:p w14:paraId="5CF87318" w14:textId="77777777" w:rsidR="00275C32" w:rsidRPr="00C4345D" w:rsidRDefault="00275C32" w:rsidP="002A574F">
            <w:pPr>
              <w:spacing w:after="0"/>
              <w:rPr>
                <w:rFonts w:ascii="Arial" w:hAnsi="Arial" w:cs="Arial"/>
                <w:noProof/>
              </w:rPr>
            </w:pPr>
            <w:r w:rsidRPr="00C4345D">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42645522" w14:textId="77777777" w:rsidR="00275C32" w:rsidRPr="00C4345D" w:rsidRDefault="00275C32" w:rsidP="002A574F">
            <w:pPr>
              <w:spacing w:after="0"/>
              <w:ind w:left="99"/>
              <w:rPr>
                <w:rFonts w:ascii="Arial" w:hAnsi="Arial" w:cs="Arial"/>
                <w:noProof/>
              </w:rPr>
            </w:pPr>
            <w:r w:rsidRPr="00C4345D">
              <w:rPr>
                <w:rFonts w:ascii="Arial" w:hAnsi="Arial" w:cs="Arial"/>
                <w:noProof/>
              </w:rPr>
              <w:t xml:space="preserve">TS/TR ... CR ... </w:t>
            </w:r>
          </w:p>
        </w:tc>
      </w:tr>
      <w:tr w:rsidR="00275C32" w:rsidRPr="00C4345D" w14:paraId="4EF49AEA" w14:textId="77777777" w:rsidTr="002A574F">
        <w:tc>
          <w:tcPr>
            <w:tcW w:w="2694" w:type="dxa"/>
            <w:gridSpan w:val="2"/>
            <w:tcBorders>
              <w:left w:val="single" w:sz="4" w:space="0" w:color="auto"/>
            </w:tcBorders>
          </w:tcPr>
          <w:p w14:paraId="36ED88EB" w14:textId="77777777" w:rsidR="00275C32" w:rsidRPr="00C4345D" w:rsidRDefault="00275C32" w:rsidP="002A574F">
            <w:pPr>
              <w:spacing w:after="0"/>
              <w:rPr>
                <w:rFonts w:ascii="Arial" w:hAnsi="Arial" w:cs="Arial"/>
                <w:b/>
                <w:i/>
                <w:noProof/>
              </w:rPr>
            </w:pPr>
            <w:r w:rsidRPr="00C4345D">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A5E03" w14:textId="77777777" w:rsidR="00275C32" w:rsidRPr="00C4345D" w:rsidRDefault="00275C32" w:rsidP="002A574F">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56D3D" w14:textId="77777777" w:rsidR="00275C32" w:rsidRPr="00C4345D" w:rsidRDefault="00275C32" w:rsidP="002A574F">
            <w:pPr>
              <w:spacing w:after="0"/>
              <w:jc w:val="center"/>
              <w:rPr>
                <w:rFonts w:ascii="Arial" w:hAnsi="Arial" w:cs="Arial"/>
                <w:b/>
                <w:caps/>
                <w:noProof/>
              </w:rPr>
            </w:pPr>
            <w:r w:rsidRPr="00C4345D">
              <w:rPr>
                <w:rFonts w:ascii="Arial" w:hAnsi="Arial" w:cs="Arial"/>
                <w:b/>
                <w:caps/>
                <w:noProof/>
              </w:rPr>
              <w:t>X</w:t>
            </w:r>
          </w:p>
        </w:tc>
        <w:tc>
          <w:tcPr>
            <w:tcW w:w="2977" w:type="dxa"/>
            <w:gridSpan w:val="4"/>
          </w:tcPr>
          <w:p w14:paraId="6F9C6FF5" w14:textId="77777777" w:rsidR="00275C32" w:rsidRPr="00C4345D" w:rsidRDefault="00275C32" w:rsidP="002A574F">
            <w:pPr>
              <w:spacing w:after="0"/>
              <w:rPr>
                <w:rFonts w:ascii="Arial" w:hAnsi="Arial" w:cs="Arial"/>
                <w:noProof/>
              </w:rPr>
            </w:pPr>
            <w:r w:rsidRPr="00C4345D">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F80100D" w14:textId="77777777" w:rsidR="00275C32" w:rsidRPr="00C4345D" w:rsidRDefault="00275C32" w:rsidP="002A574F">
            <w:pPr>
              <w:spacing w:after="0"/>
              <w:ind w:left="99"/>
              <w:rPr>
                <w:rFonts w:ascii="Arial" w:hAnsi="Arial" w:cs="Arial"/>
                <w:noProof/>
              </w:rPr>
            </w:pPr>
            <w:r w:rsidRPr="00C4345D">
              <w:rPr>
                <w:rFonts w:ascii="Arial" w:hAnsi="Arial" w:cs="Arial"/>
                <w:noProof/>
              </w:rPr>
              <w:t xml:space="preserve">TS/TR ... CR ... </w:t>
            </w:r>
          </w:p>
        </w:tc>
      </w:tr>
      <w:tr w:rsidR="00275C32" w:rsidRPr="00C4345D" w14:paraId="7D65E5F3" w14:textId="77777777" w:rsidTr="002A574F">
        <w:tc>
          <w:tcPr>
            <w:tcW w:w="2694" w:type="dxa"/>
            <w:gridSpan w:val="2"/>
            <w:tcBorders>
              <w:left w:val="single" w:sz="4" w:space="0" w:color="auto"/>
            </w:tcBorders>
          </w:tcPr>
          <w:p w14:paraId="18E7D4D5" w14:textId="77777777" w:rsidR="00275C32" w:rsidRPr="00C4345D" w:rsidRDefault="00275C32" w:rsidP="002A574F">
            <w:pPr>
              <w:spacing w:after="0"/>
              <w:rPr>
                <w:rFonts w:ascii="Arial" w:hAnsi="Arial" w:cs="Arial"/>
                <w:b/>
                <w:i/>
                <w:noProof/>
              </w:rPr>
            </w:pPr>
          </w:p>
        </w:tc>
        <w:tc>
          <w:tcPr>
            <w:tcW w:w="6946" w:type="dxa"/>
            <w:gridSpan w:val="9"/>
            <w:tcBorders>
              <w:right w:val="single" w:sz="4" w:space="0" w:color="auto"/>
            </w:tcBorders>
          </w:tcPr>
          <w:p w14:paraId="10DCB058" w14:textId="77777777" w:rsidR="00275C32" w:rsidRPr="00C4345D" w:rsidRDefault="00275C32" w:rsidP="002A574F">
            <w:pPr>
              <w:spacing w:after="0"/>
              <w:rPr>
                <w:rFonts w:ascii="Arial" w:hAnsi="Arial" w:cs="Arial"/>
                <w:noProof/>
              </w:rPr>
            </w:pPr>
          </w:p>
        </w:tc>
      </w:tr>
      <w:tr w:rsidR="00275C32" w:rsidRPr="00C4345D" w14:paraId="23F5AEC8" w14:textId="77777777" w:rsidTr="002A574F">
        <w:tc>
          <w:tcPr>
            <w:tcW w:w="2694" w:type="dxa"/>
            <w:gridSpan w:val="2"/>
            <w:tcBorders>
              <w:left w:val="single" w:sz="4" w:space="0" w:color="auto"/>
              <w:bottom w:val="single" w:sz="4" w:space="0" w:color="auto"/>
            </w:tcBorders>
          </w:tcPr>
          <w:p w14:paraId="49338E24" w14:textId="77777777" w:rsidR="00275C32" w:rsidRPr="00C4345D" w:rsidRDefault="00275C32" w:rsidP="002A574F">
            <w:pPr>
              <w:tabs>
                <w:tab w:val="right" w:pos="2184"/>
              </w:tabs>
              <w:spacing w:after="0"/>
              <w:rPr>
                <w:rFonts w:ascii="Arial" w:hAnsi="Arial" w:cs="Arial"/>
                <w:b/>
                <w:i/>
                <w:noProof/>
              </w:rPr>
            </w:pPr>
            <w:r w:rsidRPr="00C4345D">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9E0E673" w14:textId="77777777" w:rsidR="00275C32" w:rsidRPr="00C4345D" w:rsidRDefault="00275C32" w:rsidP="00092D5E">
            <w:pPr>
              <w:spacing w:after="0"/>
              <w:rPr>
                <w:rFonts w:ascii="Arial" w:hAnsi="Arial" w:cs="Arial"/>
                <w:noProof/>
              </w:rPr>
            </w:pPr>
          </w:p>
        </w:tc>
      </w:tr>
      <w:tr w:rsidR="00275C32" w:rsidRPr="0039276A" w14:paraId="20718BE7" w14:textId="77777777" w:rsidTr="002A574F">
        <w:tc>
          <w:tcPr>
            <w:tcW w:w="2694" w:type="dxa"/>
            <w:gridSpan w:val="2"/>
            <w:tcBorders>
              <w:top w:val="single" w:sz="4" w:space="0" w:color="auto"/>
              <w:bottom w:val="single" w:sz="4" w:space="0" w:color="auto"/>
            </w:tcBorders>
          </w:tcPr>
          <w:p w14:paraId="233F02CE" w14:textId="77777777" w:rsidR="00275C32" w:rsidRPr="0039276A" w:rsidRDefault="00275C32" w:rsidP="002A574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35B4BA3" w14:textId="77777777" w:rsidR="00275C32" w:rsidRPr="0039276A" w:rsidRDefault="00275C32" w:rsidP="002A574F">
            <w:pPr>
              <w:spacing w:after="0"/>
              <w:ind w:left="100"/>
              <w:rPr>
                <w:rFonts w:ascii="Arial" w:hAnsi="Arial"/>
                <w:noProof/>
                <w:sz w:val="8"/>
                <w:szCs w:val="8"/>
              </w:rPr>
            </w:pPr>
          </w:p>
        </w:tc>
      </w:tr>
      <w:tr w:rsidR="00275C32" w:rsidRPr="0039276A" w14:paraId="4FEA39B0" w14:textId="77777777" w:rsidTr="002A574F">
        <w:tc>
          <w:tcPr>
            <w:tcW w:w="2694" w:type="dxa"/>
            <w:gridSpan w:val="2"/>
            <w:tcBorders>
              <w:top w:val="single" w:sz="4" w:space="0" w:color="auto"/>
              <w:left w:val="single" w:sz="4" w:space="0" w:color="auto"/>
              <w:bottom w:val="single" w:sz="4" w:space="0" w:color="auto"/>
            </w:tcBorders>
          </w:tcPr>
          <w:p w14:paraId="3F10CEAC" w14:textId="77777777" w:rsidR="00275C32" w:rsidRPr="0039276A" w:rsidRDefault="00275C32" w:rsidP="002A574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56758" w14:textId="77777777" w:rsidR="00275C32" w:rsidRPr="0039276A" w:rsidRDefault="00275C32" w:rsidP="002A574F">
            <w:pPr>
              <w:spacing w:after="0"/>
              <w:ind w:left="100"/>
              <w:rPr>
                <w:rFonts w:ascii="Arial" w:hAnsi="Arial"/>
                <w:noProof/>
              </w:rPr>
            </w:pPr>
          </w:p>
        </w:tc>
      </w:tr>
    </w:tbl>
    <w:p w14:paraId="67B400E9" w14:textId="77777777" w:rsidR="00C63BBF" w:rsidRDefault="00C63BBF" w:rsidP="00C63BB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14:paraId="7F93D1AB" w14:textId="77777777" w:rsidR="00A14B67" w:rsidRDefault="00A14B67" w:rsidP="00A14B6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Calibri"/>
          <w:bCs/>
          <w:i/>
          <w:sz w:val="22"/>
          <w:szCs w:val="22"/>
          <w:lang w:val="en-US" w:eastAsia="ko-KR"/>
        </w:rPr>
      </w:pPr>
      <w:bookmarkStart w:id="3" w:name="_Toc36756889"/>
      <w:bookmarkStart w:id="4" w:name="_Toc36836430"/>
      <w:bookmarkStart w:id="5" w:name="_Toc36843407"/>
      <w:bookmarkStart w:id="6" w:name="_Toc37067696"/>
      <w:r>
        <w:rPr>
          <w:bCs/>
          <w:i/>
          <w:sz w:val="22"/>
          <w:szCs w:val="22"/>
          <w:lang w:val="en-US" w:eastAsia="zh-CN"/>
        </w:rPr>
        <w:lastRenderedPageBreak/>
        <w:t>START OF CHANGE</w:t>
      </w:r>
    </w:p>
    <w:p w14:paraId="64DF83F5" w14:textId="77777777" w:rsidR="002855A2" w:rsidRPr="002855A2" w:rsidRDefault="002855A2" w:rsidP="002855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46439712"/>
      <w:bookmarkStart w:id="8" w:name="_Toc46444549"/>
      <w:bookmarkStart w:id="9" w:name="_Toc46487310"/>
      <w:bookmarkStart w:id="10" w:name="_Toc46439479"/>
      <w:bookmarkStart w:id="11" w:name="_Toc46444316"/>
      <w:bookmarkStart w:id="12" w:name="_Toc46487077"/>
      <w:bookmarkEnd w:id="3"/>
      <w:bookmarkEnd w:id="4"/>
      <w:bookmarkEnd w:id="5"/>
      <w:bookmarkEnd w:id="6"/>
      <w:r w:rsidRPr="002855A2">
        <w:rPr>
          <w:rFonts w:ascii="Arial" w:eastAsia="Times New Roman" w:hAnsi="Arial"/>
          <w:sz w:val="24"/>
          <w:lang w:eastAsia="ja-JP"/>
        </w:rPr>
        <w:t>–</w:t>
      </w:r>
      <w:r w:rsidRPr="002855A2">
        <w:rPr>
          <w:rFonts w:ascii="Arial" w:eastAsia="Times New Roman" w:hAnsi="Arial"/>
          <w:sz w:val="24"/>
          <w:lang w:eastAsia="ja-JP"/>
        </w:rPr>
        <w:tab/>
      </w:r>
      <w:r w:rsidRPr="002855A2">
        <w:rPr>
          <w:rFonts w:ascii="Arial" w:eastAsia="Times New Roman" w:hAnsi="Arial"/>
          <w:i/>
          <w:noProof/>
          <w:sz w:val="24"/>
          <w:lang w:eastAsia="ja-JP"/>
        </w:rPr>
        <w:t>RACH-ConfigGeneric</w:t>
      </w:r>
      <w:bookmarkEnd w:id="7"/>
      <w:bookmarkEnd w:id="8"/>
      <w:bookmarkEnd w:id="9"/>
    </w:p>
    <w:p w14:paraId="6DD62B23" w14:textId="77777777" w:rsidR="002855A2" w:rsidRPr="002855A2" w:rsidRDefault="002855A2" w:rsidP="002855A2">
      <w:pPr>
        <w:overflowPunct w:val="0"/>
        <w:autoSpaceDE w:val="0"/>
        <w:autoSpaceDN w:val="0"/>
        <w:adjustRightInd w:val="0"/>
        <w:textAlignment w:val="baseline"/>
        <w:rPr>
          <w:rFonts w:eastAsia="Times New Roman"/>
          <w:lang w:eastAsia="ja-JP"/>
        </w:rPr>
      </w:pPr>
      <w:r w:rsidRPr="002855A2">
        <w:rPr>
          <w:rFonts w:eastAsia="Times New Roman"/>
          <w:lang w:eastAsia="ja-JP"/>
        </w:rPr>
        <w:t xml:space="preserve">The IE </w:t>
      </w:r>
      <w:r w:rsidRPr="002855A2">
        <w:rPr>
          <w:rFonts w:eastAsia="Times New Roman"/>
          <w:i/>
          <w:lang w:eastAsia="ja-JP"/>
        </w:rPr>
        <w:t>RACH-</w:t>
      </w:r>
      <w:proofErr w:type="spellStart"/>
      <w:r w:rsidRPr="002855A2">
        <w:rPr>
          <w:rFonts w:eastAsia="Times New Roman"/>
          <w:i/>
          <w:lang w:eastAsia="ja-JP"/>
        </w:rPr>
        <w:t>ConfigGeneric</w:t>
      </w:r>
      <w:proofErr w:type="spellEnd"/>
      <w:r w:rsidRPr="002855A2">
        <w:rPr>
          <w:rFonts w:eastAsia="Times New Roman"/>
          <w:lang w:eastAsia="ja-JP"/>
        </w:rPr>
        <w:t xml:space="preserve"> is used to specify the random-access parameters both for regular random access as well as for beam failure recovery.</w:t>
      </w:r>
    </w:p>
    <w:p w14:paraId="4C41D573" w14:textId="77777777" w:rsidR="002855A2" w:rsidRPr="002855A2" w:rsidRDefault="002855A2" w:rsidP="002855A2">
      <w:pPr>
        <w:keepNext/>
        <w:keepLines/>
        <w:overflowPunct w:val="0"/>
        <w:autoSpaceDE w:val="0"/>
        <w:autoSpaceDN w:val="0"/>
        <w:adjustRightInd w:val="0"/>
        <w:spacing w:before="60"/>
        <w:jc w:val="center"/>
        <w:textAlignment w:val="baseline"/>
        <w:rPr>
          <w:rFonts w:ascii="Arial" w:eastAsia="Times New Roman" w:hAnsi="Arial"/>
          <w:b/>
          <w:lang w:eastAsia="ja-JP"/>
        </w:rPr>
      </w:pPr>
      <w:r w:rsidRPr="002855A2">
        <w:rPr>
          <w:rFonts w:ascii="Arial" w:eastAsia="Times New Roman" w:hAnsi="Arial"/>
          <w:b/>
          <w:bCs/>
          <w:i/>
          <w:iCs/>
          <w:lang w:eastAsia="ja-JP"/>
        </w:rPr>
        <w:t>RACH-</w:t>
      </w:r>
      <w:proofErr w:type="spellStart"/>
      <w:r w:rsidRPr="002855A2">
        <w:rPr>
          <w:rFonts w:ascii="Arial" w:eastAsia="Times New Roman" w:hAnsi="Arial"/>
          <w:b/>
          <w:bCs/>
          <w:i/>
          <w:iCs/>
          <w:lang w:eastAsia="ja-JP"/>
        </w:rPr>
        <w:t>ConfigGeneric</w:t>
      </w:r>
      <w:proofErr w:type="spellEnd"/>
      <w:r w:rsidRPr="002855A2">
        <w:rPr>
          <w:rFonts w:ascii="Arial" w:eastAsia="Times New Roman" w:hAnsi="Arial"/>
          <w:b/>
          <w:lang w:eastAsia="ja-JP"/>
        </w:rPr>
        <w:t xml:space="preserve"> information element</w:t>
      </w:r>
    </w:p>
    <w:p w14:paraId="14A680CF"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5A2">
        <w:rPr>
          <w:rFonts w:ascii="Courier New" w:eastAsia="Times New Roman" w:hAnsi="Courier New"/>
          <w:noProof/>
          <w:color w:val="808080"/>
          <w:sz w:val="16"/>
          <w:lang w:eastAsia="en-GB"/>
        </w:rPr>
        <w:t>-- ASN1START</w:t>
      </w:r>
    </w:p>
    <w:p w14:paraId="52A84B7B"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5A2">
        <w:rPr>
          <w:rFonts w:ascii="Courier New" w:eastAsia="Times New Roman" w:hAnsi="Courier New"/>
          <w:noProof/>
          <w:color w:val="808080"/>
          <w:sz w:val="16"/>
          <w:lang w:eastAsia="en-GB"/>
        </w:rPr>
        <w:t>-- TAG-RACH-CONFIGGENERIC-START</w:t>
      </w:r>
    </w:p>
    <w:p w14:paraId="1D649610"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D9843"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 xml:space="preserve">RACH-ConfigGeneric ::=              </w:t>
      </w:r>
      <w:r w:rsidRPr="002855A2">
        <w:rPr>
          <w:rFonts w:ascii="Courier New" w:eastAsia="Times New Roman" w:hAnsi="Courier New"/>
          <w:noProof/>
          <w:color w:val="993366"/>
          <w:sz w:val="16"/>
          <w:lang w:eastAsia="en-GB"/>
        </w:rPr>
        <w:t>SEQUENCE</w:t>
      </w:r>
      <w:r w:rsidRPr="002855A2">
        <w:rPr>
          <w:rFonts w:ascii="Courier New" w:eastAsia="Times New Roman" w:hAnsi="Courier New"/>
          <w:noProof/>
          <w:sz w:val="16"/>
          <w:lang w:eastAsia="en-GB"/>
        </w:rPr>
        <w:t xml:space="preserve"> {</w:t>
      </w:r>
    </w:p>
    <w:p w14:paraId="6E2721DF"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 xml:space="preserve">    prach-ConfigurationIndex            </w:t>
      </w:r>
      <w:r w:rsidRPr="002855A2">
        <w:rPr>
          <w:rFonts w:ascii="Courier New" w:eastAsia="Times New Roman" w:hAnsi="Courier New"/>
          <w:noProof/>
          <w:color w:val="993366"/>
          <w:sz w:val="16"/>
          <w:lang w:eastAsia="en-GB"/>
        </w:rPr>
        <w:t>INTEGER</w:t>
      </w:r>
      <w:r w:rsidRPr="002855A2">
        <w:rPr>
          <w:rFonts w:ascii="Courier New" w:eastAsia="Times New Roman" w:hAnsi="Courier New"/>
          <w:noProof/>
          <w:sz w:val="16"/>
          <w:lang w:eastAsia="en-GB"/>
        </w:rPr>
        <w:t xml:space="preserve"> (0..255),</w:t>
      </w:r>
    </w:p>
    <w:p w14:paraId="6E4B588D"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 xml:space="preserve">    msg1-FDM                            </w:t>
      </w:r>
      <w:r w:rsidRPr="002855A2">
        <w:rPr>
          <w:rFonts w:ascii="Courier New" w:eastAsia="Times New Roman" w:hAnsi="Courier New"/>
          <w:noProof/>
          <w:color w:val="993366"/>
          <w:sz w:val="16"/>
          <w:lang w:eastAsia="en-GB"/>
        </w:rPr>
        <w:t>ENUMERATED</w:t>
      </w:r>
      <w:r w:rsidRPr="002855A2">
        <w:rPr>
          <w:rFonts w:ascii="Courier New" w:eastAsia="Times New Roman" w:hAnsi="Courier New"/>
          <w:noProof/>
          <w:sz w:val="16"/>
          <w:lang w:eastAsia="en-GB"/>
        </w:rPr>
        <w:t xml:space="preserve"> {one, two, four, eight},</w:t>
      </w:r>
    </w:p>
    <w:p w14:paraId="5B9112D4"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 xml:space="preserve">    msg1-FrequencyStart                 </w:t>
      </w:r>
      <w:r w:rsidRPr="002855A2">
        <w:rPr>
          <w:rFonts w:ascii="Courier New" w:eastAsia="Times New Roman" w:hAnsi="Courier New"/>
          <w:noProof/>
          <w:color w:val="993366"/>
          <w:sz w:val="16"/>
          <w:lang w:eastAsia="en-GB"/>
        </w:rPr>
        <w:t>INTEGER</w:t>
      </w:r>
      <w:r w:rsidRPr="002855A2">
        <w:rPr>
          <w:rFonts w:ascii="Courier New" w:eastAsia="Times New Roman" w:hAnsi="Courier New"/>
          <w:noProof/>
          <w:sz w:val="16"/>
          <w:lang w:eastAsia="en-GB"/>
        </w:rPr>
        <w:t xml:space="preserve"> (0..maxNrofPhysicalResourceBlocks-1),</w:t>
      </w:r>
    </w:p>
    <w:p w14:paraId="678C47B9"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 xml:space="preserve">    zeroCorrelationZoneConfig           </w:t>
      </w:r>
      <w:r w:rsidRPr="002855A2">
        <w:rPr>
          <w:rFonts w:ascii="Courier New" w:eastAsia="Times New Roman" w:hAnsi="Courier New"/>
          <w:noProof/>
          <w:color w:val="993366"/>
          <w:sz w:val="16"/>
          <w:lang w:eastAsia="en-GB"/>
        </w:rPr>
        <w:t>INTEGER</w:t>
      </w:r>
      <w:r w:rsidRPr="002855A2">
        <w:rPr>
          <w:rFonts w:ascii="Courier New" w:eastAsia="Times New Roman" w:hAnsi="Courier New"/>
          <w:noProof/>
          <w:sz w:val="16"/>
          <w:lang w:eastAsia="en-GB"/>
        </w:rPr>
        <w:t>(0..15),</w:t>
      </w:r>
    </w:p>
    <w:p w14:paraId="0BA875F4"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 xml:space="preserve">    preambleReceivedTargetPower         </w:t>
      </w:r>
      <w:r w:rsidRPr="002855A2">
        <w:rPr>
          <w:rFonts w:ascii="Courier New" w:eastAsia="Times New Roman" w:hAnsi="Courier New"/>
          <w:noProof/>
          <w:color w:val="993366"/>
          <w:sz w:val="16"/>
          <w:lang w:eastAsia="en-GB"/>
        </w:rPr>
        <w:t>INTEGER</w:t>
      </w:r>
      <w:r w:rsidRPr="002855A2">
        <w:rPr>
          <w:rFonts w:ascii="Courier New" w:eastAsia="Times New Roman" w:hAnsi="Courier New"/>
          <w:noProof/>
          <w:sz w:val="16"/>
          <w:lang w:eastAsia="en-GB"/>
        </w:rPr>
        <w:t xml:space="preserve"> (-202..-60),</w:t>
      </w:r>
    </w:p>
    <w:p w14:paraId="58C1BAC6"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 xml:space="preserve">    preambleTransMax                    </w:t>
      </w:r>
      <w:r w:rsidRPr="002855A2">
        <w:rPr>
          <w:rFonts w:ascii="Courier New" w:eastAsia="Times New Roman" w:hAnsi="Courier New"/>
          <w:noProof/>
          <w:color w:val="993366"/>
          <w:sz w:val="16"/>
          <w:lang w:eastAsia="en-GB"/>
        </w:rPr>
        <w:t>ENUMERATED</w:t>
      </w:r>
      <w:r w:rsidRPr="002855A2">
        <w:rPr>
          <w:rFonts w:ascii="Courier New" w:eastAsia="Times New Roman" w:hAnsi="Courier New"/>
          <w:noProof/>
          <w:sz w:val="16"/>
          <w:lang w:eastAsia="en-GB"/>
        </w:rPr>
        <w:t xml:space="preserve"> {n3, n4, n5, n6, n7, n8, n10, n20, n50, n100, n200},</w:t>
      </w:r>
    </w:p>
    <w:p w14:paraId="1B27336B"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 xml:space="preserve">    powerRampingStep                    </w:t>
      </w:r>
      <w:r w:rsidRPr="002855A2">
        <w:rPr>
          <w:rFonts w:ascii="Courier New" w:eastAsia="Times New Roman" w:hAnsi="Courier New"/>
          <w:noProof/>
          <w:color w:val="993366"/>
          <w:sz w:val="16"/>
          <w:lang w:eastAsia="en-GB"/>
        </w:rPr>
        <w:t>ENUMERATED</w:t>
      </w:r>
      <w:r w:rsidRPr="002855A2">
        <w:rPr>
          <w:rFonts w:ascii="Courier New" w:eastAsia="Times New Roman" w:hAnsi="Courier New"/>
          <w:noProof/>
          <w:sz w:val="16"/>
          <w:lang w:eastAsia="en-GB"/>
        </w:rPr>
        <w:t xml:space="preserve"> {dB0, dB2, dB4, dB6},</w:t>
      </w:r>
    </w:p>
    <w:p w14:paraId="49EC6284"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 xml:space="preserve">    ra-ResponseWindow                   </w:t>
      </w:r>
      <w:r w:rsidRPr="002855A2">
        <w:rPr>
          <w:rFonts w:ascii="Courier New" w:eastAsia="Times New Roman" w:hAnsi="Courier New"/>
          <w:noProof/>
          <w:color w:val="993366"/>
          <w:sz w:val="16"/>
          <w:lang w:eastAsia="en-GB"/>
        </w:rPr>
        <w:t>ENUMERATED</w:t>
      </w:r>
      <w:r w:rsidRPr="002855A2">
        <w:rPr>
          <w:rFonts w:ascii="Courier New" w:eastAsia="Times New Roman" w:hAnsi="Courier New"/>
          <w:noProof/>
          <w:sz w:val="16"/>
          <w:lang w:eastAsia="en-GB"/>
        </w:rPr>
        <w:t xml:space="preserve"> {sl1, sl2, sl4, sl8, sl10, sl20, sl40, sl80},</w:t>
      </w:r>
    </w:p>
    <w:p w14:paraId="0C8C4935"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 xml:space="preserve">    ...,</w:t>
      </w:r>
    </w:p>
    <w:p w14:paraId="7CE13544"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 xml:space="preserve">    [[</w:t>
      </w:r>
    </w:p>
    <w:p w14:paraId="66C568B0"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5A2">
        <w:rPr>
          <w:rFonts w:ascii="Courier New" w:eastAsia="Times New Roman" w:hAnsi="Courier New"/>
          <w:noProof/>
          <w:sz w:val="16"/>
          <w:lang w:eastAsia="en-GB"/>
        </w:rPr>
        <w:t xml:space="preserve">    prach-ConfigurationPeriodScaling-IAB-r16    </w:t>
      </w:r>
      <w:r w:rsidRPr="002855A2">
        <w:rPr>
          <w:rFonts w:ascii="Courier New" w:eastAsia="Times New Roman" w:hAnsi="Courier New"/>
          <w:noProof/>
          <w:color w:val="993366"/>
          <w:sz w:val="16"/>
          <w:lang w:eastAsia="en-GB"/>
        </w:rPr>
        <w:t>ENUMERATED</w:t>
      </w:r>
      <w:r w:rsidRPr="002855A2">
        <w:rPr>
          <w:rFonts w:ascii="Courier New" w:eastAsia="Times New Roman" w:hAnsi="Courier New"/>
          <w:noProof/>
          <w:sz w:val="16"/>
          <w:lang w:eastAsia="en-GB"/>
        </w:rPr>
        <w:t xml:space="preserve"> {scf1,scf2,scf4,scf8,scf16,scf32,scf64}                    </w:t>
      </w:r>
      <w:r w:rsidRPr="002855A2">
        <w:rPr>
          <w:rFonts w:ascii="Courier New" w:eastAsia="Times New Roman" w:hAnsi="Courier New"/>
          <w:noProof/>
          <w:color w:val="993366"/>
          <w:sz w:val="16"/>
          <w:lang w:eastAsia="en-GB"/>
        </w:rPr>
        <w:t>OPTIONAL</w:t>
      </w:r>
      <w:r w:rsidRPr="002855A2">
        <w:rPr>
          <w:rFonts w:ascii="Courier New" w:eastAsia="Times New Roman" w:hAnsi="Courier New"/>
          <w:noProof/>
          <w:sz w:val="16"/>
          <w:lang w:eastAsia="en-GB"/>
        </w:rPr>
        <w:t xml:space="preserve">,   </w:t>
      </w:r>
      <w:r w:rsidRPr="002855A2">
        <w:rPr>
          <w:rFonts w:ascii="Courier New" w:eastAsia="Times New Roman" w:hAnsi="Courier New"/>
          <w:noProof/>
          <w:color w:val="808080"/>
          <w:sz w:val="16"/>
          <w:lang w:eastAsia="en-GB"/>
        </w:rPr>
        <w:t>-- Need R</w:t>
      </w:r>
    </w:p>
    <w:p w14:paraId="3E4E12DC"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5A2">
        <w:rPr>
          <w:rFonts w:ascii="Courier New" w:eastAsia="Times New Roman" w:hAnsi="Courier New"/>
          <w:noProof/>
          <w:sz w:val="16"/>
          <w:lang w:eastAsia="en-GB"/>
        </w:rPr>
        <w:t xml:space="preserve">    prach-ConfigurationFrameOffset-IAB-r16      </w:t>
      </w:r>
      <w:r w:rsidRPr="002855A2">
        <w:rPr>
          <w:rFonts w:ascii="Courier New" w:eastAsia="Times New Roman" w:hAnsi="Courier New"/>
          <w:noProof/>
          <w:color w:val="993366"/>
          <w:sz w:val="16"/>
          <w:lang w:eastAsia="en-GB"/>
        </w:rPr>
        <w:t>INTEGER</w:t>
      </w:r>
      <w:r w:rsidRPr="002855A2">
        <w:rPr>
          <w:rFonts w:ascii="Courier New" w:eastAsia="Times New Roman" w:hAnsi="Courier New"/>
          <w:noProof/>
          <w:sz w:val="16"/>
          <w:lang w:eastAsia="en-GB"/>
        </w:rPr>
        <w:t xml:space="preserve"> (0..63)                                                       </w:t>
      </w:r>
      <w:r w:rsidRPr="002855A2">
        <w:rPr>
          <w:rFonts w:ascii="Courier New" w:eastAsia="Times New Roman" w:hAnsi="Courier New"/>
          <w:noProof/>
          <w:color w:val="993366"/>
          <w:sz w:val="16"/>
          <w:lang w:eastAsia="en-GB"/>
        </w:rPr>
        <w:t>OPTIONAL</w:t>
      </w:r>
      <w:r w:rsidRPr="002855A2">
        <w:rPr>
          <w:rFonts w:ascii="Courier New" w:eastAsia="Times New Roman" w:hAnsi="Courier New"/>
          <w:noProof/>
          <w:sz w:val="16"/>
          <w:lang w:eastAsia="en-GB"/>
        </w:rPr>
        <w:t xml:space="preserve">,   </w:t>
      </w:r>
      <w:r w:rsidRPr="002855A2">
        <w:rPr>
          <w:rFonts w:ascii="Courier New" w:eastAsia="Times New Roman" w:hAnsi="Courier New"/>
          <w:noProof/>
          <w:color w:val="808080"/>
          <w:sz w:val="16"/>
          <w:lang w:eastAsia="en-GB"/>
        </w:rPr>
        <w:t>-- Need R</w:t>
      </w:r>
    </w:p>
    <w:p w14:paraId="5436637A"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5A2">
        <w:rPr>
          <w:rFonts w:ascii="Courier New" w:eastAsia="Times New Roman" w:hAnsi="Courier New"/>
          <w:noProof/>
          <w:sz w:val="16"/>
          <w:lang w:eastAsia="en-GB"/>
        </w:rPr>
        <w:t xml:space="preserve">    prach-ConfigurationSOffset-IAB-r16          </w:t>
      </w:r>
      <w:r w:rsidRPr="002855A2">
        <w:rPr>
          <w:rFonts w:ascii="Courier New" w:eastAsia="Times New Roman" w:hAnsi="Courier New"/>
          <w:noProof/>
          <w:color w:val="993366"/>
          <w:sz w:val="16"/>
          <w:lang w:eastAsia="en-GB"/>
        </w:rPr>
        <w:t>INTEGER</w:t>
      </w:r>
      <w:r w:rsidRPr="002855A2">
        <w:rPr>
          <w:rFonts w:ascii="Courier New" w:eastAsia="Times New Roman" w:hAnsi="Courier New"/>
          <w:noProof/>
          <w:sz w:val="16"/>
          <w:lang w:eastAsia="en-GB"/>
        </w:rPr>
        <w:t xml:space="preserve"> (0..39)                                                       </w:t>
      </w:r>
      <w:r w:rsidRPr="002855A2">
        <w:rPr>
          <w:rFonts w:ascii="Courier New" w:eastAsia="Times New Roman" w:hAnsi="Courier New"/>
          <w:noProof/>
          <w:color w:val="993366"/>
          <w:sz w:val="16"/>
          <w:lang w:eastAsia="en-GB"/>
        </w:rPr>
        <w:t>OPTIONAL</w:t>
      </w:r>
      <w:r w:rsidRPr="002855A2">
        <w:rPr>
          <w:rFonts w:ascii="Courier New" w:eastAsia="Times New Roman" w:hAnsi="Courier New"/>
          <w:noProof/>
          <w:sz w:val="16"/>
          <w:lang w:eastAsia="en-GB"/>
        </w:rPr>
        <w:t xml:space="preserve">,   </w:t>
      </w:r>
      <w:r w:rsidRPr="002855A2">
        <w:rPr>
          <w:rFonts w:ascii="Courier New" w:eastAsia="Times New Roman" w:hAnsi="Courier New"/>
          <w:noProof/>
          <w:color w:val="808080"/>
          <w:sz w:val="16"/>
          <w:lang w:eastAsia="en-GB"/>
        </w:rPr>
        <w:t>-- Need R</w:t>
      </w:r>
    </w:p>
    <w:p w14:paraId="45932C31"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5A2">
        <w:rPr>
          <w:rFonts w:ascii="Courier New" w:eastAsia="Times New Roman" w:hAnsi="Courier New"/>
          <w:noProof/>
          <w:sz w:val="16"/>
          <w:lang w:eastAsia="en-GB"/>
        </w:rPr>
        <w:t xml:space="preserve">    ra-ResponseWindow-v1610                     </w:t>
      </w:r>
      <w:r w:rsidRPr="002855A2">
        <w:rPr>
          <w:rFonts w:ascii="Courier New" w:eastAsia="Times New Roman" w:hAnsi="Courier New"/>
          <w:noProof/>
          <w:color w:val="993366"/>
          <w:sz w:val="16"/>
          <w:lang w:eastAsia="en-GB"/>
        </w:rPr>
        <w:t>ENUMERATED</w:t>
      </w:r>
      <w:r w:rsidRPr="002855A2">
        <w:rPr>
          <w:rFonts w:ascii="Courier New" w:eastAsia="Times New Roman" w:hAnsi="Courier New"/>
          <w:noProof/>
          <w:sz w:val="16"/>
          <w:lang w:eastAsia="en-GB"/>
        </w:rPr>
        <w:t xml:space="preserve"> { sl60, sl160}                                             </w:t>
      </w:r>
      <w:r w:rsidRPr="002855A2">
        <w:rPr>
          <w:rFonts w:ascii="Courier New" w:eastAsia="Times New Roman" w:hAnsi="Courier New"/>
          <w:noProof/>
          <w:color w:val="993366"/>
          <w:sz w:val="16"/>
          <w:lang w:eastAsia="en-GB"/>
        </w:rPr>
        <w:t>OPTIONAL</w:t>
      </w:r>
      <w:r w:rsidRPr="002855A2">
        <w:rPr>
          <w:rFonts w:ascii="Courier New" w:eastAsia="Times New Roman" w:hAnsi="Courier New"/>
          <w:noProof/>
          <w:sz w:val="16"/>
          <w:lang w:eastAsia="en-GB"/>
        </w:rPr>
        <w:t xml:space="preserve">, </w:t>
      </w:r>
      <w:r w:rsidRPr="002855A2">
        <w:rPr>
          <w:rFonts w:ascii="Courier New" w:eastAsia="Times New Roman" w:hAnsi="Courier New"/>
          <w:noProof/>
          <w:color w:val="808080"/>
          <w:sz w:val="16"/>
          <w:lang w:eastAsia="en-GB"/>
        </w:rPr>
        <w:t>-- Need R</w:t>
      </w:r>
    </w:p>
    <w:p w14:paraId="3A132AB8"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5A2">
        <w:rPr>
          <w:rFonts w:ascii="Courier New" w:eastAsia="Times New Roman" w:hAnsi="Courier New"/>
          <w:noProof/>
          <w:sz w:val="16"/>
          <w:lang w:eastAsia="en-GB"/>
        </w:rPr>
        <w:t xml:space="preserve">    prach-ConfigurationIndex-v1610              </w:t>
      </w:r>
      <w:r w:rsidRPr="002855A2">
        <w:rPr>
          <w:rFonts w:ascii="Courier New" w:eastAsia="Times New Roman" w:hAnsi="Courier New"/>
          <w:noProof/>
          <w:color w:val="993366"/>
          <w:sz w:val="16"/>
          <w:lang w:eastAsia="en-GB"/>
        </w:rPr>
        <w:t>INTEGER</w:t>
      </w:r>
      <w:r w:rsidRPr="002855A2">
        <w:rPr>
          <w:rFonts w:ascii="Courier New" w:eastAsia="Times New Roman" w:hAnsi="Courier New"/>
          <w:noProof/>
          <w:sz w:val="16"/>
          <w:lang w:eastAsia="en-GB"/>
        </w:rPr>
        <w:t xml:space="preserve"> (256..262)                                                    </w:t>
      </w:r>
      <w:r w:rsidRPr="002855A2">
        <w:rPr>
          <w:rFonts w:ascii="Courier New" w:eastAsia="Times New Roman" w:hAnsi="Courier New"/>
          <w:noProof/>
          <w:color w:val="993366"/>
          <w:sz w:val="16"/>
          <w:lang w:eastAsia="en-GB"/>
        </w:rPr>
        <w:t>OPTIONAL</w:t>
      </w:r>
      <w:r w:rsidRPr="002855A2">
        <w:rPr>
          <w:rFonts w:ascii="Courier New" w:eastAsia="Times New Roman" w:hAnsi="Courier New"/>
          <w:noProof/>
          <w:sz w:val="16"/>
          <w:lang w:eastAsia="en-GB"/>
        </w:rPr>
        <w:t xml:space="preserve">  </w:t>
      </w:r>
      <w:r w:rsidRPr="002855A2">
        <w:rPr>
          <w:rFonts w:ascii="Courier New" w:eastAsia="Times New Roman" w:hAnsi="Courier New"/>
          <w:noProof/>
          <w:color w:val="808080"/>
          <w:sz w:val="16"/>
          <w:lang w:eastAsia="en-GB"/>
        </w:rPr>
        <w:t>-- Need R</w:t>
      </w:r>
    </w:p>
    <w:p w14:paraId="0C5AA34C"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 xml:space="preserve">    ]]</w:t>
      </w:r>
    </w:p>
    <w:p w14:paraId="0C3754E8"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55A2">
        <w:rPr>
          <w:rFonts w:ascii="Courier New" w:eastAsia="Times New Roman" w:hAnsi="Courier New"/>
          <w:noProof/>
          <w:sz w:val="16"/>
          <w:lang w:eastAsia="en-GB"/>
        </w:rPr>
        <w:t>}</w:t>
      </w:r>
    </w:p>
    <w:p w14:paraId="41C107E5"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58BE33"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5A2">
        <w:rPr>
          <w:rFonts w:ascii="Courier New" w:eastAsia="Times New Roman" w:hAnsi="Courier New"/>
          <w:noProof/>
          <w:color w:val="808080"/>
          <w:sz w:val="16"/>
          <w:lang w:eastAsia="en-GB"/>
        </w:rPr>
        <w:t>-- TAG-RACH-CONFIGGENERIC-STOP</w:t>
      </w:r>
    </w:p>
    <w:p w14:paraId="5885747B" w14:textId="77777777" w:rsidR="002855A2" w:rsidRPr="002855A2" w:rsidRDefault="002855A2" w:rsidP="00285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55A2">
        <w:rPr>
          <w:rFonts w:ascii="Courier New" w:eastAsia="Times New Roman" w:hAnsi="Courier New"/>
          <w:noProof/>
          <w:color w:val="808080"/>
          <w:sz w:val="16"/>
          <w:lang w:eastAsia="en-GB"/>
        </w:rPr>
        <w:t>-- ASN1STOP</w:t>
      </w:r>
    </w:p>
    <w:p w14:paraId="12D2773E" w14:textId="77777777" w:rsidR="002855A2" w:rsidRPr="002855A2" w:rsidRDefault="002855A2" w:rsidP="002855A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55A2" w:rsidRPr="002855A2" w14:paraId="2679D674" w14:textId="77777777" w:rsidTr="002855A2">
        <w:tc>
          <w:tcPr>
            <w:tcW w:w="14173" w:type="dxa"/>
            <w:tcBorders>
              <w:top w:val="single" w:sz="4" w:space="0" w:color="auto"/>
              <w:left w:val="single" w:sz="4" w:space="0" w:color="auto"/>
              <w:bottom w:val="single" w:sz="4" w:space="0" w:color="auto"/>
              <w:right w:val="single" w:sz="4" w:space="0" w:color="auto"/>
            </w:tcBorders>
            <w:hideMark/>
          </w:tcPr>
          <w:p w14:paraId="2F352FDC" w14:textId="77777777" w:rsidR="002855A2" w:rsidRPr="002855A2" w:rsidRDefault="002855A2" w:rsidP="002855A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855A2">
              <w:rPr>
                <w:rFonts w:ascii="Arial" w:eastAsia="Times New Roman" w:hAnsi="Arial"/>
                <w:b/>
                <w:i/>
                <w:sz w:val="18"/>
                <w:szCs w:val="22"/>
                <w:lang w:eastAsia="sv-SE"/>
              </w:rPr>
              <w:lastRenderedPageBreak/>
              <w:t>RACH-</w:t>
            </w:r>
            <w:proofErr w:type="spellStart"/>
            <w:r w:rsidRPr="002855A2">
              <w:rPr>
                <w:rFonts w:ascii="Arial" w:eastAsia="Times New Roman" w:hAnsi="Arial"/>
                <w:b/>
                <w:i/>
                <w:sz w:val="18"/>
                <w:szCs w:val="22"/>
                <w:lang w:eastAsia="sv-SE"/>
              </w:rPr>
              <w:t>ConfigGeneric</w:t>
            </w:r>
            <w:proofErr w:type="spellEnd"/>
            <w:r w:rsidRPr="002855A2">
              <w:rPr>
                <w:rFonts w:ascii="Arial" w:eastAsia="Times New Roman" w:hAnsi="Arial"/>
                <w:b/>
                <w:i/>
                <w:sz w:val="18"/>
                <w:szCs w:val="22"/>
                <w:lang w:eastAsia="sv-SE"/>
              </w:rPr>
              <w:t xml:space="preserve"> </w:t>
            </w:r>
            <w:r w:rsidRPr="002855A2">
              <w:rPr>
                <w:rFonts w:ascii="Arial" w:eastAsia="Times New Roman" w:hAnsi="Arial"/>
                <w:b/>
                <w:sz w:val="18"/>
                <w:szCs w:val="22"/>
                <w:lang w:eastAsia="sv-SE"/>
              </w:rPr>
              <w:t>field descriptions</w:t>
            </w:r>
          </w:p>
        </w:tc>
      </w:tr>
      <w:tr w:rsidR="002855A2" w:rsidRPr="002855A2" w14:paraId="0C1034AF" w14:textId="77777777" w:rsidTr="002855A2">
        <w:tc>
          <w:tcPr>
            <w:tcW w:w="14173" w:type="dxa"/>
            <w:tcBorders>
              <w:top w:val="single" w:sz="4" w:space="0" w:color="auto"/>
              <w:left w:val="single" w:sz="4" w:space="0" w:color="auto"/>
              <w:bottom w:val="single" w:sz="4" w:space="0" w:color="auto"/>
              <w:right w:val="single" w:sz="4" w:space="0" w:color="auto"/>
            </w:tcBorders>
            <w:hideMark/>
          </w:tcPr>
          <w:p w14:paraId="2B24D737"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5A2">
              <w:rPr>
                <w:rFonts w:ascii="Arial" w:eastAsia="Times New Roman" w:hAnsi="Arial"/>
                <w:b/>
                <w:i/>
                <w:sz w:val="18"/>
                <w:szCs w:val="22"/>
                <w:lang w:eastAsia="sv-SE"/>
              </w:rPr>
              <w:t>msg1-FDM</w:t>
            </w:r>
            <w:proofErr w:type="spellEnd"/>
          </w:p>
          <w:p w14:paraId="3F611FDD"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5A2">
              <w:rPr>
                <w:rFonts w:ascii="Arial" w:eastAsia="Times New Roman" w:hAnsi="Arial"/>
                <w:sz w:val="18"/>
                <w:szCs w:val="22"/>
                <w:lang w:eastAsia="sv-SE"/>
              </w:rPr>
              <w:t xml:space="preserve">The number of </w:t>
            </w:r>
            <w:proofErr w:type="spellStart"/>
            <w:r w:rsidRPr="002855A2">
              <w:rPr>
                <w:rFonts w:ascii="Arial" w:eastAsia="Times New Roman" w:hAnsi="Arial"/>
                <w:sz w:val="18"/>
                <w:szCs w:val="22"/>
                <w:lang w:eastAsia="sv-SE"/>
              </w:rPr>
              <w:t>PRACH</w:t>
            </w:r>
            <w:proofErr w:type="spellEnd"/>
            <w:r w:rsidRPr="002855A2">
              <w:rPr>
                <w:rFonts w:ascii="Arial" w:eastAsia="Times New Roman" w:hAnsi="Arial"/>
                <w:sz w:val="18"/>
                <w:szCs w:val="22"/>
                <w:lang w:eastAsia="sv-SE"/>
              </w:rPr>
              <w:t xml:space="preserve"> transmission occasions </w:t>
            </w:r>
            <w:proofErr w:type="spellStart"/>
            <w:r w:rsidRPr="002855A2">
              <w:rPr>
                <w:rFonts w:ascii="Arial" w:eastAsia="Times New Roman" w:hAnsi="Arial"/>
                <w:sz w:val="18"/>
                <w:szCs w:val="22"/>
                <w:lang w:eastAsia="sv-SE"/>
              </w:rPr>
              <w:t>FDMed</w:t>
            </w:r>
            <w:proofErr w:type="spellEnd"/>
            <w:r w:rsidRPr="002855A2">
              <w:rPr>
                <w:rFonts w:ascii="Arial" w:eastAsia="Times New Roman" w:hAnsi="Arial"/>
                <w:sz w:val="18"/>
                <w:szCs w:val="22"/>
                <w:lang w:eastAsia="sv-SE"/>
              </w:rPr>
              <w:t xml:space="preserve"> in one time instance. (</w:t>
            </w:r>
            <w:proofErr w:type="gramStart"/>
            <w:r w:rsidRPr="002855A2">
              <w:rPr>
                <w:rFonts w:ascii="Arial" w:eastAsia="Times New Roman" w:hAnsi="Arial"/>
                <w:sz w:val="18"/>
                <w:szCs w:val="22"/>
                <w:lang w:eastAsia="sv-SE"/>
              </w:rPr>
              <w:t>see</w:t>
            </w:r>
            <w:proofErr w:type="gramEnd"/>
            <w:r w:rsidRPr="002855A2">
              <w:rPr>
                <w:rFonts w:ascii="Arial" w:eastAsia="Times New Roman" w:hAnsi="Arial"/>
                <w:sz w:val="18"/>
                <w:szCs w:val="22"/>
                <w:lang w:eastAsia="sv-SE"/>
              </w:rPr>
              <w:t xml:space="preserve"> </w:t>
            </w:r>
            <w:proofErr w:type="spellStart"/>
            <w:r w:rsidRPr="002855A2">
              <w:rPr>
                <w:rFonts w:ascii="Arial" w:eastAsia="Times New Roman" w:hAnsi="Arial"/>
                <w:sz w:val="18"/>
                <w:szCs w:val="22"/>
                <w:lang w:eastAsia="sv-SE"/>
              </w:rPr>
              <w:t>TS</w:t>
            </w:r>
            <w:proofErr w:type="spellEnd"/>
            <w:r w:rsidRPr="002855A2">
              <w:rPr>
                <w:rFonts w:ascii="Arial" w:eastAsia="Times New Roman" w:hAnsi="Arial"/>
                <w:sz w:val="18"/>
                <w:szCs w:val="22"/>
                <w:lang w:eastAsia="sv-SE"/>
              </w:rPr>
              <w:t xml:space="preserve"> 38.211 [16], clause 6.3.3.2).</w:t>
            </w:r>
          </w:p>
        </w:tc>
      </w:tr>
      <w:tr w:rsidR="002855A2" w:rsidRPr="002855A2" w14:paraId="606C71C9" w14:textId="77777777" w:rsidTr="002855A2">
        <w:tc>
          <w:tcPr>
            <w:tcW w:w="14173" w:type="dxa"/>
            <w:tcBorders>
              <w:top w:val="single" w:sz="4" w:space="0" w:color="auto"/>
              <w:left w:val="single" w:sz="4" w:space="0" w:color="auto"/>
              <w:bottom w:val="single" w:sz="4" w:space="0" w:color="auto"/>
              <w:right w:val="single" w:sz="4" w:space="0" w:color="auto"/>
            </w:tcBorders>
            <w:hideMark/>
          </w:tcPr>
          <w:p w14:paraId="64C1D76B"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5A2">
              <w:rPr>
                <w:rFonts w:ascii="Arial" w:eastAsia="Times New Roman" w:hAnsi="Arial"/>
                <w:b/>
                <w:i/>
                <w:sz w:val="18"/>
                <w:szCs w:val="22"/>
                <w:lang w:eastAsia="sv-SE"/>
              </w:rPr>
              <w:t>msg1-FrequencyStart</w:t>
            </w:r>
            <w:proofErr w:type="spellEnd"/>
          </w:p>
          <w:p w14:paraId="7B720666"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5A2">
              <w:rPr>
                <w:rFonts w:ascii="Arial" w:eastAsia="Times New Roman" w:hAnsi="Arial"/>
                <w:sz w:val="18"/>
                <w:szCs w:val="22"/>
                <w:lang w:eastAsia="sv-SE"/>
              </w:rPr>
              <w:t xml:space="preserve">Offset of lowest </w:t>
            </w:r>
            <w:proofErr w:type="spellStart"/>
            <w:r w:rsidRPr="002855A2">
              <w:rPr>
                <w:rFonts w:ascii="Arial" w:eastAsia="Times New Roman" w:hAnsi="Arial"/>
                <w:sz w:val="18"/>
                <w:szCs w:val="22"/>
                <w:lang w:eastAsia="sv-SE"/>
              </w:rPr>
              <w:t>PRACH</w:t>
            </w:r>
            <w:proofErr w:type="spellEnd"/>
            <w:r w:rsidRPr="002855A2">
              <w:rPr>
                <w:rFonts w:ascii="Arial" w:eastAsia="Times New Roman" w:hAnsi="Arial"/>
                <w:sz w:val="18"/>
                <w:szCs w:val="22"/>
                <w:lang w:eastAsia="sv-SE"/>
              </w:rPr>
              <w:t xml:space="preserve"> transmission occasion in frequency domain with respective to PRB 0. The value is configured so that the corresponding RACH resource is entirely within the bandwidth of the UL BWP. (</w:t>
            </w:r>
            <w:proofErr w:type="gramStart"/>
            <w:r w:rsidRPr="002855A2">
              <w:rPr>
                <w:rFonts w:ascii="Arial" w:eastAsia="Times New Roman" w:hAnsi="Arial"/>
                <w:sz w:val="18"/>
                <w:szCs w:val="22"/>
                <w:lang w:eastAsia="sv-SE"/>
              </w:rPr>
              <w:t>see</w:t>
            </w:r>
            <w:proofErr w:type="gramEnd"/>
            <w:r w:rsidRPr="002855A2">
              <w:rPr>
                <w:rFonts w:ascii="Arial" w:eastAsia="Times New Roman" w:hAnsi="Arial"/>
                <w:sz w:val="18"/>
                <w:szCs w:val="22"/>
                <w:lang w:eastAsia="sv-SE"/>
              </w:rPr>
              <w:t xml:space="preserve"> </w:t>
            </w:r>
            <w:proofErr w:type="spellStart"/>
            <w:r w:rsidRPr="002855A2">
              <w:rPr>
                <w:rFonts w:ascii="Arial" w:eastAsia="Times New Roman" w:hAnsi="Arial"/>
                <w:sz w:val="18"/>
                <w:szCs w:val="22"/>
                <w:lang w:eastAsia="sv-SE"/>
              </w:rPr>
              <w:t>TS</w:t>
            </w:r>
            <w:proofErr w:type="spellEnd"/>
            <w:r w:rsidRPr="002855A2">
              <w:rPr>
                <w:rFonts w:ascii="Arial" w:eastAsia="Times New Roman" w:hAnsi="Arial"/>
                <w:sz w:val="18"/>
                <w:szCs w:val="22"/>
                <w:lang w:eastAsia="sv-SE"/>
              </w:rPr>
              <w:t xml:space="preserve"> 38.211 [16], clause 6.3.3.2).</w:t>
            </w:r>
          </w:p>
        </w:tc>
      </w:tr>
      <w:tr w:rsidR="002855A2" w:rsidRPr="002855A2" w14:paraId="44A714DE" w14:textId="77777777" w:rsidTr="002855A2">
        <w:tc>
          <w:tcPr>
            <w:tcW w:w="14173" w:type="dxa"/>
            <w:tcBorders>
              <w:top w:val="single" w:sz="4" w:space="0" w:color="auto"/>
              <w:left w:val="single" w:sz="4" w:space="0" w:color="auto"/>
              <w:bottom w:val="single" w:sz="4" w:space="0" w:color="auto"/>
              <w:right w:val="single" w:sz="4" w:space="0" w:color="auto"/>
            </w:tcBorders>
            <w:hideMark/>
          </w:tcPr>
          <w:p w14:paraId="3B561A3D"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5A2">
              <w:rPr>
                <w:rFonts w:ascii="Arial" w:eastAsia="Times New Roman" w:hAnsi="Arial"/>
                <w:b/>
                <w:i/>
                <w:sz w:val="18"/>
                <w:szCs w:val="22"/>
                <w:lang w:eastAsia="sv-SE"/>
              </w:rPr>
              <w:t>powerRampingStep</w:t>
            </w:r>
            <w:proofErr w:type="spellEnd"/>
          </w:p>
          <w:p w14:paraId="7139776A"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5A2">
              <w:rPr>
                <w:rFonts w:ascii="Arial" w:eastAsia="Times New Roman" w:hAnsi="Arial"/>
                <w:sz w:val="18"/>
                <w:szCs w:val="22"/>
                <w:lang w:eastAsia="sv-SE"/>
              </w:rPr>
              <w:t xml:space="preserve">Power ramping steps for </w:t>
            </w:r>
            <w:proofErr w:type="spellStart"/>
            <w:r w:rsidRPr="002855A2">
              <w:rPr>
                <w:rFonts w:ascii="Arial" w:eastAsia="Times New Roman" w:hAnsi="Arial"/>
                <w:sz w:val="18"/>
                <w:szCs w:val="22"/>
                <w:lang w:eastAsia="sv-SE"/>
              </w:rPr>
              <w:t>PRACH</w:t>
            </w:r>
            <w:proofErr w:type="spellEnd"/>
            <w:r w:rsidRPr="002855A2">
              <w:rPr>
                <w:rFonts w:ascii="Arial" w:eastAsia="Times New Roman" w:hAnsi="Arial"/>
                <w:sz w:val="18"/>
                <w:szCs w:val="22"/>
                <w:lang w:eastAsia="sv-SE"/>
              </w:rPr>
              <w:t xml:space="preserve"> (see </w:t>
            </w:r>
            <w:proofErr w:type="spellStart"/>
            <w:r w:rsidRPr="002855A2">
              <w:rPr>
                <w:rFonts w:ascii="Arial" w:eastAsia="Times New Roman" w:hAnsi="Arial"/>
                <w:sz w:val="18"/>
                <w:szCs w:val="22"/>
                <w:lang w:eastAsia="sv-SE"/>
              </w:rPr>
              <w:t>TS</w:t>
            </w:r>
            <w:proofErr w:type="spellEnd"/>
            <w:r w:rsidRPr="002855A2">
              <w:rPr>
                <w:rFonts w:ascii="Arial" w:eastAsia="Times New Roman" w:hAnsi="Arial"/>
                <w:sz w:val="18"/>
                <w:szCs w:val="22"/>
                <w:lang w:eastAsia="sv-SE"/>
              </w:rPr>
              <w:t xml:space="preserve"> 38.321 [3]</w:t>
            </w:r>
            <w:proofErr w:type="gramStart"/>
            <w:r w:rsidRPr="002855A2">
              <w:rPr>
                <w:rFonts w:ascii="Arial" w:eastAsia="Times New Roman" w:hAnsi="Arial"/>
                <w:sz w:val="18"/>
                <w:szCs w:val="22"/>
                <w:lang w:eastAsia="sv-SE"/>
              </w:rPr>
              <w:t>,5.1.3</w:t>
            </w:r>
            <w:proofErr w:type="gramEnd"/>
            <w:r w:rsidRPr="002855A2">
              <w:rPr>
                <w:rFonts w:ascii="Arial" w:eastAsia="Times New Roman" w:hAnsi="Arial"/>
                <w:sz w:val="18"/>
                <w:szCs w:val="22"/>
                <w:lang w:eastAsia="sv-SE"/>
              </w:rPr>
              <w:t>).</w:t>
            </w:r>
          </w:p>
        </w:tc>
      </w:tr>
      <w:tr w:rsidR="002855A2" w:rsidRPr="002855A2" w14:paraId="2AC2721F" w14:textId="77777777" w:rsidTr="002855A2">
        <w:tc>
          <w:tcPr>
            <w:tcW w:w="14173" w:type="dxa"/>
            <w:tcBorders>
              <w:top w:val="single" w:sz="4" w:space="0" w:color="auto"/>
              <w:left w:val="single" w:sz="4" w:space="0" w:color="auto"/>
              <w:bottom w:val="single" w:sz="4" w:space="0" w:color="auto"/>
              <w:right w:val="single" w:sz="4" w:space="0" w:color="auto"/>
            </w:tcBorders>
          </w:tcPr>
          <w:p w14:paraId="58D87020"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855A2">
              <w:rPr>
                <w:rFonts w:ascii="Arial" w:eastAsia="Times New Roman" w:hAnsi="Arial"/>
                <w:b/>
                <w:i/>
                <w:sz w:val="18"/>
                <w:szCs w:val="22"/>
                <w:lang w:eastAsia="ja-JP"/>
              </w:rPr>
              <w:t>prach-ConfigurationFrameOffset-IAB</w:t>
            </w:r>
            <w:proofErr w:type="spellEnd"/>
          </w:p>
          <w:p w14:paraId="02524F8C"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55A2">
              <w:rPr>
                <w:rFonts w:ascii="Arial" w:eastAsia="Times New Roman" w:hAnsi="Arial" w:cs="Arial"/>
                <w:sz w:val="18"/>
                <w:szCs w:val="18"/>
                <w:lang w:eastAsia="ja-JP"/>
              </w:rPr>
              <w:t xml:space="preserve">Scaling factor for </w:t>
            </w:r>
            <w:proofErr w:type="spellStart"/>
            <w:r w:rsidRPr="002855A2">
              <w:rPr>
                <w:rFonts w:ascii="Arial" w:eastAsia="Times New Roman" w:hAnsi="Arial" w:cs="Arial"/>
                <w:sz w:val="18"/>
                <w:szCs w:val="18"/>
                <w:lang w:eastAsia="ja-JP"/>
              </w:rPr>
              <w:t>ROs</w:t>
            </w:r>
            <w:proofErr w:type="spellEnd"/>
            <w:r w:rsidRPr="002855A2">
              <w:rPr>
                <w:rFonts w:ascii="Arial" w:eastAsia="Times New Roman" w:hAnsi="Arial" w:cs="Arial"/>
                <w:sz w:val="18"/>
                <w:szCs w:val="18"/>
                <w:lang w:eastAsia="ja-JP"/>
              </w:rPr>
              <w:t xml:space="preserve"> defined in the baseline configuration indicated by </w:t>
            </w:r>
            <w:proofErr w:type="spellStart"/>
            <w:r w:rsidRPr="002855A2">
              <w:rPr>
                <w:rFonts w:ascii="Arial" w:eastAsia="Times New Roman" w:hAnsi="Arial" w:cs="Arial"/>
                <w:i/>
                <w:sz w:val="18"/>
                <w:szCs w:val="18"/>
                <w:lang w:eastAsia="ja-JP"/>
              </w:rPr>
              <w:t>prach-ConfigurationIndex</w:t>
            </w:r>
            <w:proofErr w:type="spellEnd"/>
            <w:r w:rsidRPr="002855A2">
              <w:rPr>
                <w:rFonts w:ascii="Arial" w:eastAsia="Times New Roman" w:hAnsi="Arial" w:cs="Arial"/>
                <w:i/>
                <w:sz w:val="18"/>
                <w:szCs w:val="18"/>
                <w:lang w:eastAsia="ja-JP"/>
              </w:rPr>
              <w:t xml:space="preserve"> </w:t>
            </w:r>
            <w:r w:rsidRPr="002855A2">
              <w:rPr>
                <w:rFonts w:ascii="Arial" w:eastAsia="Times New Roman" w:hAnsi="Arial" w:cs="Arial"/>
                <w:iCs/>
                <w:sz w:val="18"/>
                <w:szCs w:val="18"/>
                <w:lang w:eastAsia="ja-JP"/>
              </w:rPr>
              <w:t xml:space="preserve">and is used only by the </w:t>
            </w:r>
            <w:proofErr w:type="spellStart"/>
            <w:r w:rsidRPr="002855A2">
              <w:rPr>
                <w:rFonts w:ascii="Arial" w:eastAsia="Times New Roman" w:hAnsi="Arial" w:cs="Arial"/>
                <w:iCs/>
                <w:sz w:val="18"/>
                <w:szCs w:val="18"/>
                <w:lang w:eastAsia="ja-JP"/>
              </w:rPr>
              <w:t>IAB</w:t>
            </w:r>
            <w:proofErr w:type="spellEnd"/>
            <w:r w:rsidRPr="002855A2">
              <w:rPr>
                <w:rFonts w:ascii="Arial" w:eastAsia="Times New Roman" w:hAnsi="Arial" w:cs="Arial"/>
                <w:iCs/>
                <w:sz w:val="18"/>
                <w:szCs w:val="18"/>
                <w:lang w:eastAsia="ja-JP"/>
              </w:rPr>
              <w:t xml:space="preserve">-MT. (see </w:t>
            </w:r>
            <w:proofErr w:type="spellStart"/>
            <w:r w:rsidRPr="002855A2">
              <w:rPr>
                <w:rFonts w:ascii="Arial" w:eastAsia="Times New Roman" w:hAnsi="Arial"/>
                <w:sz w:val="18"/>
                <w:lang w:eastAsia="ja-JP"/>
              </w:rPr>
              <w:t>TS</w:t>
            </w:r>
            <w:proofErr w:type="spellEnd"/>
            <w:r w:rsidRPr="002855A2">
              <w:rPr>
                <w:rFonts w:ascii="Arial" w:eastAsia="Times New Roman" w:hAnsi="Arial"/>
                <w:sz w:val="18"/>
                <w:lang w:eastAsia="ja-JP"/>
              </w:rPr>
              <w:t xml:space="preserve"> 38.211 [16], clause 6.3.3.2</w:t>
            </w:r>
            <w:r w:rsidRPr="002855A2">
              <w:rPr>
                <w:rFonts w:ascii="Arial" w:eastAsia="Times New Roman" w:hAnsi="Arial" w:cs="Arial"/>
                <w:iCs/>
                <w:sz w:val="18"/>
                <w:szCs w:val="18"/>
                <w:lang w:eastAsia="ja-JP"/>
              </w:rPr>
              <w:t>).</w:t>
            </w:r>
          </w:p>
        </w:tc>
      </w:tr>
      <w:tr w:rsidR="002855A2" w:rsidRPr="002855A2" w14:paraId="301EF800" w14:textId="77777777" w:rsidTr="002855A2">
        <w:tc>
          <w:tcPr>
            <w:tcW w:w="14173" w:type="dxa"/>
            <w:tcBorders>
              <w:top w:val="single" w:sz="4" w:space="0" w:color="auto"/>
              <w:left w:val="single" w:sz="4" w:space="0" w:color="auto"/>
              <w:bottom w:val="single" w:sz="4" w:space="0" w:color="auto"/>
              <w:right w:val="single" w:sz="4" w:space="0" w:color="auto"/>
            </w:tcBorders>
            <w:hideMark/>
          </w:tcPr>
          <w:p w14:paraId="00A0D4F4"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5A2">
              <w:rPr>
                <w:rFonts w:ascii="Arial" w:eastAsia="Times New Roman" w:hAnsi="Arial"/>
                <w:b/>
                <w:i/>
                <w:sz w:val="18"/>
                <w:szCs w:val="22"/>
                <w:lang w:eastAsia="sv-SE"/>
              </w:rPr>
              <w:t>prach-ConfigurationIndex</w:t>
            </w:r>
            <w:proofErr w:type="spellEnd"/>
          </w:p>
          <w:p w14:paraId="351635E9"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5A2">
              <w:rPr>
                <w:rFonts w:ascii="Arial" w:eastAsia="Times New Roman" w:hAnsi="Arial"/>
                <w:sz w:val="18"/>
                <w:szCs w:val="22"/>
                <w:lang w:eastAsia="sv-SE"/>
              </w:rPr>
              <w:t>PRACH</w:t>
            </w:r>
            <w:proofErr w:type="spellEnd"/>
            <w:r w:rsidRPr="002855A2">
              <w:rPr>
                <w:rFonts w:ascii="Arial" w:eastAsia="Times New Roman" w:hAnsi="Arial"/>
                <w:sz w:val="18"/>
                <w:szCs w:val="22"/>
                <w:lang w:eastAsia="sv-SE"/>
              </w:rPr>
              <w:t xml:space="preserve"> configuration index. For </w:t>
            </w:r>
            <w:proofErr w:type="spellStart"/>
            <w:r w:rsidRPr="002855A2">
              <w:rPr>
                <w:rFonts w:ascii="Arial" w:eastAsia="Times New Roman" w:hAnsi="Arial"/>
                <w:i/>
                <w:sz w:val="18"/>
                <w:szCs w:val="22"/>
                <w:lang w:eastAsia="sv-SE"/>
              </w:rPr>
              <w:t>prach-ConfigurationIndex</w:t>
            </w:r>
            <w:proofErr w:type="spellEnd"/>
            <w:r w:rsidRPr="002855A2">
              <w:rPr>
                <w:rFonts w:ascii="Arial" w:eastAsia="Times New Roman" w:hAnsi="Arial"/>
                <w:sz w:val="18"/>
                <w:szCs w:val="22"/>
                <w:lang w:eastAsia="sv-SE"/>
              </w:rPr>
              <w:t xml:space="preserve"> configured under </w:t>
            </w:r>
            <w:proofErr w:type="spellStart"/>
            <w:r w:rsidRPr="002855A2">
              <w:rPr>
                <w:rFonts w:ascii="Arial" w:eastAsia="Times New Roman" w:hAnsi="Arial"/>
                <w:i/>
                <w:sz w:val="18"/>
                <w:szCs w:val="22"/>
                <w:lang w:eastAsia="sv-SE"/>
              </w:rPr>
              <w:t>beamFailureRecovery-Config</w:t>
            </w:r>
            <w:proofErr w:type="spellEnd"/>
            <w:r w:rsidRPr="002855A2">
              <w:rPr>
                <w:rFonts w:ascii="Arial" w:eastAsia="Times New Roman" w:hAnsi="Arial"/>
                <w:sz w:val="18"/>
                <w:szCs w:val="22"/>
                <w:lang w:eastAsia="sv-SE"/>
              </w:rPr>
              <w:t xml:space="preserve">, the </w:t>
            </w:r>
            <w:proofErr w:type="spellStart"/>
            <w:r w:rsidRPr="002855A2">
              <w:rPr>
                <w:rFonts w:ascii="Arial" w:eastAsia="Times New Roman" w:hAnsi="Arial"/>
                <w:i/>
                <w:sz w:val="18"/>
                <w:szCs w:val="22"/>
                <w:lang w:eastAsia="sv-SE"/>
              </w:rPr>
              <w:t>prach-ConfigurationIndex</w:t>
            </w:r>
            <w:proofErr w:type="spellEnd"/>
            <w:r w:rsidRPr="002855A2">
              <w:rPr>
                <w:rFonts w:ascii="Arial" w:eastAsia="Times New Roman" w:hAnsi="Arial"/>
                <w:sz w:val="18"/>
                <w:szCs w:val="22"/>
                <w:lang w:eastAsia="sv-SE"/>
              </w:rPr>
              <w:t xml:space="preserve"> can only correspond to the short preamble format, (see </w:t>
            </w:r>
            <w:proofErr w:type="spellStart"/>
            <w:r w:rsidRPr="002855A2">
              <w:rPr>
                <w:rFonts w:ascii="Arial" w:eastAsia="Times New Roman" w:hAnsi="Arial"/>
                <w:sz w:val="18"/>
                <w:szCs w:val="22"/>
                <w:lang w:eastAsia="sv-SE"/>
              </w:rPr>
              <w:t>TS</w:t>
            </w:r>
            <w:proofErr w:type="spellEnd"/>
            <w:r w:rsidRPr="002855A2">
              <w:rPr>
                <w:rFonts w:ascii="Arial" w:eastAsia="Times New Roman" w:hAnsi="Arial"/>
                <w:sz w:val="18"/>
                <w:szCs w:val="22"/>
                <w:lang w:eastAsia="sv-SE"/>
              </w:rPr>
              <w:t xml:space="preserve"> 38.211 [16], clause 6.3.3.2). If the field </w:t>
            </w:r>
            <w:proofErr w:type="spellStart"/>
            <w:r w:rsidRPr="002855A2">
              <w:rPr>
                <w:rFonts w:ascii="Arial" w:eastAsia="Times New Roman" w:hAnsi="Arial"/>
                <w:i/>
                <w:sz w:val="18"/>
                <w:szCs w:val="22"/>
                <w:lang w:eastAsia="sv-SE"/>
              </w:rPr>
              <w:t>prach-ConfigurationIndex-v1610</w:t>
            </w:r>
            <w:proofErr w:type="spellEnd"/>
            <w:r w:rsidRPr="002855A2">
              <w:rPr>
                <w:rFonts w:ascii="Arial" w:eastAsia="Times New Roman" w:hAnsi="Arial"/>
                <w:sz w:val="18"/>
                <w:szCs w:val="22"/>
                <w:lang w:eastAsia="sv-SE"/>
              </w:rPr>
              <w:t xml:space="preserve"> is present, the UE shall ignore the value provided in </w:t>
            </w:r>
            <w:proofErr w:type="spellStart"/>
            <w:r w:rsidRPr="002855A2">
              <w:rPr>
                <w:rFonts w:ascii="Arial" w:eastAsia="Times New Roman" w:hAnsi="Arial"/>
                <w:i/>
                <w:sz w:val="18"/>
                <w:szCs w:val="22"/>
                <w:lang w:eastAsia="sv-SE"/>
              </w:rPr>
              <w:t>prach-ConfigurationIndex</w:t>
            </w:r>
            <w:proofErr w:type="spellEnd"/>
            <w:r w:rsidRPr="002855A2">
              <w:rPr>
                <w:rFonts w:ascii="Arial" w:eastAsia="Times New Roman" w:hAnsi="Arial"/>
                <w:sz w:val="18"/>
                <w:szCs w:val="22"/>
                <w:lang w:eastAsia="sv-SE"/>
              </w:rPr>
              <w:t xml:space="preserve"> (without suffix).</w:t>
            </w:r>
          </w:p>
        </w:tc>
      </w:tr>
      <w:tr w:rsidR="002855A2" w:rsidRPr="002855A2" w14:paraId="25D550BE" w14:textId="77777777" w:rsidTr="002855A2">
        <w:tc>
          <w:tcPr>
            <w:tcW w:w="14173" w:type="dxa"/>
            <w:tcBorders>
              <w:top w:val="single" w:sz="4" w:space="0" w:color="auto"/>
              <w:left w:val="single" w:sz="4" w:space="0" w:color="auto"/>
              <w:bottom w:val="single" w:sz="4" w:space="0" w:color="auto"/>
              <w:right w:val="single" w:sz="4" w:space="0" w:color="auto"/>
            </w:tcBorders>
          </w:tcPr>
          <w:p w14:paraId="2F1CDA80"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zh-CN"/>
              </w:rPr>
            </w:pPr>
            <w:proofErr w:type="spellStart"/>
            <w:r w:rsidRPr="002855A2">
              <w:rPr>
                <w:rFonts w:ascii="Arial" w:eastAsia="Times New Roman" w:hAnsi="Arial"/>
                <w:b/>
                <w:i/>
                <w:sz w:val="18"/>
                <w:szCs w:val="22"/>
                <w:lang w:eastAsia="zh-CN"/>
              </w:rPr>
              <w:t>prach-ConfigurationPeriodScaling-IAB</w:t>
            </w:r>
            <w:proofErr w:type="spellEnd"/>
          </w:p>
          <w:p w14:paraId="00F72F11"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855A2">
              <w:rPr>
                <w:rFonts w:ascii="Arial" w:eastAsia="Times New Roman" w:hAnsi="Arial" w:cs="Arial"/>
                <w:sz w:val="18"/>
                <w:szCs w:val="18"/>
                <w:lang w:eastAsia="zh-CN"/>
              </w:rPr>
              <w:t xml:space="preserve">Scaling factor to extend the periodicity of the baseline configuration indicated by </w:t>
            </w:r>
            <w:proofErr w:type="spellStart"/>
            <w:r w:rsidRPr="002855A2">
              <w:rPr>
                <w:rFonts w:ascii="Arial" w:eastAsia="Times New Roman" w:hAnsi="Arial" w:cs="Arial"/>
                <w:i/>
                <w:sz w:val="18"/>
                <w:szCs w:val="18"/>
                <w:lang w:eastAsia="zh-CN"/>
              </w:rPr>
              <w:t>prach-ConfigurationIndex</w:t>
            </w:r>
            <w:proofErr w:type="spellEnd"/>
            <w:r w:rsidRPr="002855A2">
              <w:rPr>
                <w:rFonts w:ascii="Arial" w:eastAsia="Times New Roman" w:hAnsi="Arial" w:cs="Arial"/>
                <w:i/>
                <w:sz w:val="18"/>
                <w:szCs w:val="18"/>
                <w:lang w:eastAsia="zh-CN"/>
              </w:rPr>
              <w:t xml:space="preserve"> </w:t>
            </w:r>
            <w:r w:rsidRPr="002855A2">
              <w:rPr>
                <w:rFonts w:ascii="Arial" w:eastAsia="Times New Roman" w:hAnsi="Arial" w:cs="Arial"/>
                <w:iCs/>
                <w:sz w:val="18"/>
                <w:szCs w:val="18"/>
                <w:lang w:eastAsia="zh-CN"/>
              </w:rPr>
              <w:t xml:space="preserve">and is used only by the </w:t>
            </w:r>
            <w:proofErr w:type="spellStart"/>
            <w:r w:rsidRPr="002855A2">
              <w:rPr>
                <w:rFonts w:ascii="Arial" w:eastAsia="Times New Roman" w:hAnsi="Arial" w:cs="Arial"/>
                <w:iCs/>
                <w:sz w:val="18"/>
                <w:szCs w:val="18"/>
                <w:lang w:eastAsia="zh-CN"/>
              </w:rPr>
              <w:t>IAB</w:t>
            </w:r>
            <w:proofErr w:type="spellEnd"/>
            <w:r w:rsidRPr="002855A2">
              <w:rPr>
                <w:rFonts w:ascii="Arial" w:eastAsia="Times New Roman" w:hAnsi="Arial" w:cs="Arial"/>
                <w:iCs/>
                <w:sz w:val="18"/>
                <w:szCs w:val="18"/>
                <w:lang w:eastAsia="zh-CN"/>
              </w:rPr>
              <w:t>-MT</w:t>
            </w:r>
            <w:r w:rsidRPr="002855A2">
              <w:rPr>
                <w:rFonts w:ascii="Arial" w:eastAsia="Times New Roman" w:hAnsi="Arial" w:cs="Arial"/>
                <w:i/>
                <w:sz w:val="18"/>
                <w:szCs w:val="18"/>
                <w:lang w:eastAsia="zh-CN"/>
              </w:rPr>
              <w:t xml:space="preserve">. </w:t>
            </w:r>
            <w:r w:rsidRPr="002855A2">
              <w:rPr>
                <w:rFonts w:ascii="Arial" w:eastAsia="Times New Roman" w:hAnsi="Arial" w:cs="Arial"/>
                <w:sz w:val="18"/>
                <w:szCs w:val="18"/>
                <w:lang w:eastAsia="zh-CN"/>
              </w:rPr>
              <w:t xml:space="preserve">Value </w:t>
            </w:r>
            <w:proofErr w:type="spellStart"/>
            <w:r w:rsidRPr="002855A2">
              <w:rPr>
                <w:rFonts w:ascii="Arial" w:eastAsia="Times New Roman" w:hAnsi="Arial" w:cs="Arial"/>
                <w:sz w:val="18"/>
                <w:szCs w:val="18"/>
                <w:lang w:eastAsia="zh-CN"/>
              </w:rPr>
              <w:t>scf1</w:t>
            </w:r>
            <w:proofErr w:type="spellEnd"/>
            <w:r w:rsidRPr="002855A2">
              <w:rPr>
                <w:rFonts w:ascii="Arial" w:eastAsia="Times New Roman" w:hAnsi="Arial" w:cs="Arial"/>
                <w:sz w:val="18"/>
                <w:szCs w:val="18"/>
                <w:lang w:eastAsia="zh-CN"/>
              </w:rPr>
              <w:t xml:space="preserve"> </w:t>
            </w:r>
            <w:proofErr w:type="spellStart"/>
            <w:r w:rsidRPr="002855A2">
              <w:rPr>
                <w:rFonts w:ascii="Arial" w:eastAsia="Times New Roman" w:hAnsi="Arial" w:cs="Arial"/>
                <w:sz w:val="18"/>
                <w:szCs w:val="18"/>
                <w:lang w:eastAsia="zh-CN"/>
              </w:rPr>
              <w:t>corr</w:t>
            </w:r>
            <w:r w:rsidRPr="002855A2">
              <w:rPr>
                <w:rFonts w:ascii="Arial" w:hAnsi="Arial" w:cs="Arial"/>
                <w:sz w:val="18"/>
                <w:szCs w:val="18"/>
                <w:lang w:eastAsia="zh-CN"/>
              </w:rPr>
              <w:t>e</w:t>
            </w:r>
            <w:r w:rsidRPr="002855A2">
              <w:rPr>
                <w:rFonts w:ascii="Arial" w:eastAsia="Times New Roman" w:hAnsi="Arial" w:cs="Arial"/>
                <w:sz w:val="18"/>
                <w:szCs w:val="18"/>
                <w:lang w:eastAsia="zh-CN"/>
              </w:rPr>
              <w:t>ponds</w:t>
            </w:r>
            <w:proofErr w:type="spellEnd"/>
            <w:r w:rsidRPr="002855A2">
              <w:rPr>
                <w:rFonts w:ascii="Arial" w:eastAsia="Times New Roman" w:hAnsi="Arial" w:cs="Arial"/>
                <w:sz w:val="18"/>
                <w:szCs w:val="18"/>
                <w:lang w:eastAsia="zh-CN"/>
              </w:rPr>
              <w:t xml:space="preserve"> to scaling factor of 1 and so on. </w:t>
            </w:r>
            <w:r w:rsidRPr="002855A2">
              <w:rPr>
                <w:rFonts w:ascii="Arial" w:eastAsia="Times New Roman" w:hAnsi="Arial" w:cs="Arial"/>
                <w:iCs/>
                <w:sz w:val="18"/>
                <w:szCs w:val="18"/>
                <w:lang w:eastAsia="zh-CN"/>
              </w:rPr>
              <w:t>(</w:t>
            </w:r>
            <w:proofErr w:type="gramStart"/>
            <w:r w:rsidRPr="002855A2">
              <w:rPr>
                <w:rFonts w:ascii="Arial" w:eastAsia="Times New Roman" w:hAnsi="Arial" w:cs="Arial"/>
                <w:iCs/>
                <w:sz w:val="18"/>
                <w:szCs w:val="18"/>
                <w:lang w:eastAsia="zh-CN"/>
              </w:rPr>
              <w:t>see</w:t>
            </w:r>
            <w:proofErr w:type="gramEnd"/>
            <w:r w:rsidRPr="002855A2">
              <w:rPr>
                <w:rFonts w:ascii="Arial" w:eastAsia="Times New Roman" w:hAnsi="Arial" w:cs="Arial"/>
                <w:iCs/>
                <w:sz w:val="18"/>
                <w:szCs w:val="18"/>
                <w:lang w:eastAsia="zh-CN"/>
              </w:rPr>
              <w:t xml:space="preserve"> </w:t>
            </w:r>
            <w:proofErr w:type="spellStart"/>
            <w:r w:rsidRPr="002855A2">
              <w:rPr>
                <w:rFonts w:ascii="Arial" w:eastAsia="Times New Roman" w:hAnsi="Arial"/>
                <w:sz w:val="18"/>
                <w:lang w:eastAsia="zh-CN"/>
              </w:rPr>
              <w:t>TS</w:t>
            </w:r>
            <w:proofErr w:type="spellEnd"/>
            <w:r w:rsidRPr="002855A2">
              <w:rPr>
                <w:rFonts w:ascii="Arial" w:eastAsia="Times New Roman" w:hAnsi="Arial"/>
                <w:sz w:val="18"/>
                <w:lang w:eastAsia="zh-CN"/>
              </w:rPr>
              <w:t xml:space="preserve"> 38.211 [16], clause 6.3.3.2</w:t>
            </w:r>
            <w:r w:rsidRPr="002855A2">
              <w:rPr>
                <w:rFonts w:ascii="Arial" w:eastAsia="Times New Roman" w:hAnsi="Arial" w:cs="Arial"/>
                <w:iCs/>
                <w:sz w:val="18"/>
                <w:szCs w:val="18"/>
                <w:lang w:eastAsia="zh-CN"/>
              </w:rPr>
              <w:t>).</w:t>
            </w:r>
          </w:p>
        </w:tc>
      </w:tr>
      <w:tr w:rsidR="002855A2" w:rsidRPr="002855A2" w14:paraId="1D2E8FD8" w14:textId="77777777" w:rsidTr="002855A2">
        <w:tc>
          <w:tcPr>
            <w:tcW w:w="14173" w:type="dxa"/>
            <w:tcBorders>
              <w:top w:val="single" w:sz="4" w:space="0" w:color="auto"/>
              <w:left w:val="single" w:sz="4" w:space="0" w:color="auto"/>
              <w:bottom w:val="single" w:sz="4" w:space="0" w:color="auto"/>
              <w:right w:val="single" w:sz="4" w:space="0" w:color="auto"/>
            </w:tcBorders>
          </w:tcPr>
          <w:p w14:paraId="038755A5"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zh-CN"/>
              </w:rPr>
            </w:pPr>
            <w:proofErr w:type="spellStart"/>
            <w:r w:rsidRPr="002855A2">
              <w:rPr>
                <w:rFonts w:ascii="Arial" w:eastAsia="Times New Roman" w:hAnsi="Arial"/>
                <w:b/>
                <w:i/>
                <w:sz w:val="18"/>
                <w:szCs w:val="22"/>
                <w:lang w:eastAsia="zh-CN"/>
              </w:rPr>
              <w:t>prach-ConfigurationSOffset-IAB</w:t>
            </w:r>
            <w:proofErr w:type="spellEnd"/>
          </w:p>
          <w:p w14:paraId="79ED3C48"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855A2">
              <w:rPr>
                <w:rFonts w:ascii="Arial" w:eastAsia="Times New Roman" w:hAnsi="Arial" w:cs="Arial"/>
                <w:sz w:val="18"/>
                <w:szCs w:val="18"/>
                <w:lang w:eastAsia="zh-CN"/>
              </w:rPr>
              <w:t>Subframe</w:t>
            </w:r>
            <w:proofErr w:type="spellEnd"/>
            <w:r w:rsidRPr="002855A2">
              <w:rPr>
                <w:rFonts w:ascii="Arial" w:eastAsia="Times New Roman" w:hAnsi="Arial" w:cs="Arial"/>
                <w:sz w:val="18"/>
                <w:szCs w:val="18"/>
                <w:lang w:eastAsia="zh-CN"/>
              </w:rPr>
              <w:t xml:space="preserve">/Slot offset for </w:t>
            </w:r>
            <w:proofErr w:type="spellStart"/>
            <w:r w:rsidRPr="002855A2">
              <w:rPr>
                <w:rFonts w:ascii="Arial" w:eastAsia="Times New Roman" w:hAnsi="Arial" w:cs="Arial"/>
                <w:sz w:val="18"/>
                <w:szCs w:val="18"/>
                <w:lang w:eastAsia="zh-CN"/>
              </w:rPr>
              <w:t>ROs</w:t>
            </w:r>
            <w:proofErr w:type="spellEnd"/>
            <w:r w:rsidRPr="002855A2">
              <w:rPr>
                <w:rFonts w:ascii="Arial" w:eastAsia="Times New Roman" w:hAnsi="Arial" w:cs="Arial"/>
                <w:sz w:val="18"/>
                <w:szCs w:val="18"/>
                <w:lang w:eastAsia="zh-CN"/>
              </w:rPr>
              <w:t xml:space="preserve"> defined in the baseline configuration indicated by </w:t>
            </w:r>
            <w:proofErr w:type="spellStart"/>
            <w:r w:rsidRPr="002855A2">
              <w:rPr>
                <w:rFonts w:ascii="Arial" w:eastAsia="Times New Roman" w:hAnsi="Arial" w:cs="Arial"/>
                <w:i/>
                <w:sz w:val="18"/>
                <w:szCs w:val="18"/>
                <w:lang w:eastAsia="zh-CN"/>
              </w:rPr>
              <w:t>prach-ConfigurationIndex</w:t>
            </w:r>
            <w:proofErr w:type="spellEnd"/>
            <w:r w:rsidRPr="002855A2">
              <w:rPr>
                <w:rFonts w:ascii="Arial" w:eastAsia="Times New Roman" w:hAnsi="Arial" w:cs="Arial"/>
                <w:i/>
                <w:sz w:val="18"/>
                <w:szCs w:val="18"/>
                <w:lang w:eastAsia="zh-CN"/>
              </w:rPr>
              <w:t xml:space="preserve"> </w:t>
            </w:r>
            <w:r w:rsidRPr="002855A2">
              <w:rPr>
                <w:rFonts w:ascii="Arial" w:eastAsia="Times New Roman" w:hAnsi="Arial" w:cs="Arial"/>
                <w:iCs/>
                <w:sz w:val="18"/>
                <w:szCs w:val="18"/>
                <w:lang w:eastAsia="zh-CN"/>
              </w:rPr>
              <w:t xml:space="preserve">and is used only by the </w:t>
            </w:r>
            <w:proofErr w:type="spellStart"/>
            <w:r w:rsidRPr="002855A2">
              <w:rPr>
                <w:rFonts w:ascii="Arial" w:eastAsia="Times New Roman" w:hAnsi="Arial" w:cs="Arial"/>
                <w:iCs/>
                <w:sz w:val="18"/>
                <w:szCs w:val="18"/>
                <w:lang w:eastAsia="zh-CN"/>
              </w:rPr>
              <w:t>IAB</w:t>
            </w:r>
            <w:proofErr w:type="spellEnd"/>
            <w:r w:rsidRPr="002855A2">
              <w:rPr>
                <w:rFonts w:ascii="Arial" w:eastAsia="Times New Roman" w:hAnsi="Arial" w:cs="Arial"/>
                <w:iCs/>
                <w:sz w:val="18"/>
                <w:szCs w:val="18"/>
                <w:lang w:eastAsia="zh-CN"/>
              </w:rPr>
              <w:t>-MT</w:t>
            </w:r>
            <w:r w:rsidRPr="002855A2">
              <w:rPr>
                <w:rFonts w:ascii="Arial" w:eastAsia="Times New Roman" w:hAnsi="Arial" w:cs="Arial"/>
                <w:i/>
                <w:sz w:val="18"/>
                <w:szCs w:val="18"/>
                <w:lang w:eastAsia="zh-CN"/>
              </w:rPr>
              <w:t xml:space="preserve">. </w:t>
            </w:r>
            <w:r w:rsidRPr="002855A2">
              <w:rPr>
                <w:rFonts w:ascii="Arial" w:eastAsia="Times New Roman" w:hAnsi="Arial" w:cs="Arial"/>
                <w:iCs/>
                <w:sz w:val="18"/>
                <w:szCs w:val="18"/>
                <w:lang w:eastAsia="zh-CN"/>
              </w:rPr>
              <w:t xml:space="preserve">(see </w:t>
            </w:r>
            <w:proofErr w:type="spellStart"/>
            <w:r w:rsidRPr="002855A2">
              <w:rPr>
                <w:rFonts w:ascii="Arial" w:eastAsia="Times New Roman" w:hAnsi="Arial"/>
                <w:sz w:val="18"/>
                <w:lang w:eastAsia="zh-CN"/>
              </w:rPr>
              <w:t>TS</w:t>
            </w:r>
            <w:proofErr w:type="spellEnd"/>
            <w:r w:rsidRPr="002855A2">
              <w:rPr>
                <w:rFonts w:ascii="Arial" w:eastAsia="Times New Roman" w:hAnsi="Arial"/>
                <w:sz w:val="18"/>
                <w:lang w:eastAsia="zh-CN"/>
              </w:rPr>
              <w:t xml:space="preserve"> 38.211 [16], clause 6.3.3.2</w:t>
            </w:r>
            <w:r w:rsidRPr="002855A2">
              <w:rPr>
                <w:rFonts w:ascii="Arial" w:eastAsia="Times New Roman" w:hAnsi="Arial" w:cs="Arial"/>
                <w:iCs/>
                <w:sz w:val="18"/>
                <w:szCs w:val="18"/>
                <w:lang w:eastAsia="zh-CN"/>
              </w:rPr>
              <w:t>).</w:t>
            </w:r>
          </w:p>
        </w:tc>
      </w:tr>
      <w:tr w:rsidR="002855A2" w:rsidRPr="002855A2" w14:paraId="6C72C9C1" w14:textId="77777777" w:rsidTr="002855A2">
        <w:tc>
          <w:tcPr>
            <w:tcW w:w="14173" w:type="dxa"/>
            <w:tcBorders>
              <w:top w:val="single" w:sz="4" w:space="0" w:color="auto"/>
              <w:left w:val="single" w:sz="4" w:space="0" w:color="auto"/>
              <w:bottom w:val="single" w:sz="4" w:space="0" w:color="auto"/>
              <w:right w:val="single" w:sz="4" w:space="0" w:color="auto"/>
            </w:tcBorders>
            <w:hideMark/>
          </w:tcPr>
          <w:p w14:paraId="1E510459"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5A2">
              <w:rPr>
                <w:rFonts w:ascii="Arial" w:eastAsia="Times New Roman" w:hAnsi="Arial"/>
                <w:b/>
                <w:i/>
                <w:sz w:val="18"/>
                <w:szCs w:val="22"/>
                <w:lang w:eastAsia="sv-SE"/>
              </w:rPr>
              <w:t>preambleReceivedTargetPower</w:t>
            </w:r>
            <w:proofErr w:type="spellEnd"/>
          </w:p>
          <w:p w14:paraId="25208A9F"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5A2">
              <w:rPr>
                <w:rFonts w:ascii="Arial" w:eastAsia="Times New Roman" w:hAnsi="Arial"/>
                <w:sz w:val="18"/>
                <w:szCs w:val="22"/>
                <w:lang w:eastAsia="sv-SE"/>
              </w:rPr>
              <w:t xml:space="preserve">The target power level at the network receiver side (see </w:t>
            </w:r>
            <w:proofErr w:type="spellStart"/>
            <w:r w:rsidRPr="002855A2">
              <w:rPr>
                <w:rFonts w:ascii="Arial" w:eastAsia="Times New Roman" w:hAnsi="Arial"/>
                <w:sz w:val="18"/>
                <w:szCs w:val="22"/>
                <w:lang w:eastAsia="sv-SE"/>
              </w:rPr>
              <w:t>TS</w:t>
            </w:r>
            <w:proofErr w:type="spellEnd"/>
            <w:r w:rsidRPr="002855A2">
              <w:rPr>
                <w:rFonts w:ascii="Arial" w:eastAsia="Times New Roman" w:hAnsi="Arial"/>
                <w:sz w:val="18"/>
                <w:szCs w:val="22"/>
                <w:lang w:eastAsia="sv-SE"/>
              </w:rPr>
              <w:t xml:space="preserve"> 38.213 [13], clause 7.4, </w:t>
            </w:r>
            <w:proofErr w:type="spellStart"/>
            <w:r w:rsidRPr="002855A2">
              <w:rPr>
                <w:rFonts w:ascii="Arial" w:eastAsia="Times New Roman" w:hAnsi="Arial"/>
                <w:sz w:val="18"/>
                <w:szCs w:val="22"/>
                <w:lang w:eastAsia="sv-SE"/>
              </w:rPr>
              <w:t>TS</w:t>
            </w:r>
            <w:proofErr w:type="spellEnd"/>
            <w:r w:rsidRPr="002855A2">
              <w:rPr>
                <w:rFonts w:ascii="Arial" w:eastAsia="Times New Roman" w:hAnsi="Arial"/>
                <w:sz w:val="18"/>
                <w:szCs w:val="22"/>
                <w:lang w:eastAsia="sv-SE"/>
              </w:rPr>
              <w:t xml:space="preserve"> 38.321 [3], clauses 5.1.2, 5.1.3). Only multiples of 2 </w:t>
            </w:r>
            <w:proofErr w:type="spellStart"/>
            <w:r w:rsidRPr="002855A2">
              <w:rPr>
                <w:rFonts w:ascii="Arial" w:eastAsia="Times New Roman" w:hAnsi="Arial"/>
                <w:sz w:val="18"/>
                <w:szCs w:val="22"/>
                <w:lang w:eastAsia="sv-SE"/>
              </w:rPr>
              <w:t>dBm</w:t>
            </w:r>
            <w:proofErr w:type="spellEnd"/>
            <w:r w:rsidRPr="002855A2">
              <w:rPr>
                <w:rFonts w:ascii="Arial" w:eastAsia="Times New Roman" w:hAnsi="Arial"/>
                <w:sz w:val="18"/>
                <w:szCs w:val="22"/>
                <w:lang w:eastAsia="sv-SE"/>
              </w:rPr>
              <w:t xml:space="preserve"> may be chosen (e.g. -202, -200, -</w:t>
            </w:r>
            <w:proofErr w:type="gramStart"/>
            <w:r w:rsidRPr="002855A2">
              <w:rPr>
                <w:rFonts w:ascii="Arial" w:eastAsia="Times New Roman" w:hAnsi="Arial"/>
                <w:sz w:val="18"/>
                <w:szCs w:val="22"/>
                <w:lang w:eastAsia="sv-SE"/>
              </w:rPr>
              <w:t>198, ...)</w:t>
            </w:r>
            <w:proofErr w:type="gramEnd"/>
            <w:r w:rsidRPr="002855A2">
              <w:rPr>
                <w:rFonts w:ascii="Arial" w:eastAsia="Times New Roman" w:hAnsi="Arial"/>
                <w:sz w:val="18"/>
                <w:szCs w:val="22"/>
                <w:lang w:eastAsia="sv-SE"/>
              </w:rPr>
              <w:t xml:space="preserve">. </w:t>
            </w:r>
          </w:p>
        </w:tc>
      </w:tr>
      <w:tr w:rsidR="002855A2" w:rsidRPr="002855A2" w14:paraId="794929CA" w14:textId="77777777" w:rsidTr="002855A2">
        <w:tc>
          <w:tcPr>
            <w:tcW w:w="14173" w:type="dxa"/>
            <w:tcBorders>
              <w:top w:val="single" w:sz="4" w:space="0" w:color="auto"/>
              <w:left w:val="single" w:sz="4" w:space="0" w:color="auto"/>
              <w:bottom w:val="single" w:sz="4" w:space="0" w:color="auto"/>
              <w:right w:val="single" w:sz="4" w:space="0" w:color="auto"/>
            </w:tcBorders>
            <w:hideMark/>
          </w:tcPr>
          <w:p w14:paraId="0AB2E2B5"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5A2">
              <w:rPr>
                <w:rFonts w:ascii="Arial" w:eastAsia="Times New Roman" w:hAnsi="Arial"/>
                <w:b/>
                <w:i/>
                <w:sz w:val="18"/>
                <w:szCs w:val="22"/>
                <w:lang w:eastAsia="sv-SE"/>
              </w:rPr>
              <w:t>preambleTransMax</w:t>
            </w:r>
            <w:proofErr w:type="spellEnd"/>
          </w:p>
          <w:p w14:paraId="0BAFFB52"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5A2">
              <w:rPr>
                <w:rFonts w:ascii="Arial" w:eastAsia="Times New Roman" w:hAnsi="Arial"/>
                <w:sz w:val="18"/>
                <w:szCs w:val="22"/>
                <w:lang w:eastAsia="sv-SE"/>
              </w:rPr>
              <w:t xml:space="preserve">Max number of RA preamble transmission performed before declaring a failure (see </w:t>
            </w:r>
            <w:proofErr w:type="spellStart"/>
            <w:r w:rsidRPr="002855A2">
              <w:rPr>
                <w:rFonts w:ascii="Arial" w:eastAsia="Times New Roman" w:hAnsi="Arial"/>
                <w:sz w:val="18"/>
                <w:szCs w:val="22"/>
                <w:lang w:eastAsia="sv-SE"/>
              </w:rPr>
              <w:t>TS</w:t>
            </w:r>
            <w:proofErr w:type="spellEnd"/>
            <w:r w:rsidRPr="002855A2">
              <w:rPr>
                <w:rFonts w:ascii="Arial" w:eastAsia="Times New Roman" w:hAnsi="Arial"/>
                <w:sz w:val="18"/>
                <w:szCs w:val="22"/>
                <w:lang w:eastAsia="sv-SE"/>
              </w:rPr>
              <w:t xml:space="preserve"> 38.321 [3], clauses 5.1.4, 5.1.5).</w:t>
            </w:r>
          </w:p>
        </w:tc>
      </w:tr>
      <w:tr w:rsidR="002855A2" w:rsidRPr="002855A2" w14:paraId="1E68C21C" w14:textId="77777777" w:rsidTr="002855A2">
        <w:tc>
          <w:tcPr>
            <w:tcW w:w="14173" w:type="dxa"/>
            <w:tcBorders>
              <w:top w:val="single" w:sz="4" w:space="0" w:color="auto"/>
              <w:left w:val="single" w:sz="4" w:space="0" w:color="auto"/>
              <w:bottom w:val="single" w:sz="4" w:space="0" w:color="auto"/>
              <w:right w:val="single" w:sz="4" w:space="0" w:color="auto"/>
            </w:tcBorders>
            <w:hideMark/>
          </w:tcPr>
          <w:p w14:paraId="06D522A6"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5A2">
              <w:rPr>
                <w:rFonts w:ascii="Arial" w:eastAsia="Times New Roman" w:hAnsi="Arial"/>
                <w:b/>
                <w:i/>
                <w:sz w:val="18"/>
                <w:szCs w:val="22"/>
                <w:lang w:eastAsia="sv-SE"/>
              </w:rPr>
              <w:t>ra-ResponseWindow</w:t>
            </w:r>
            <w:proofErr w:type="spellEnd"/>
          </w:p>
          <w:p w14:paraId="399EDBF3" w14:textId="77777777" w:rsidR="002855A2" w:rsidRPr="002855A2" w:rsidRDefault="000325EB" w:rsidP="00D020B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325EB">
              <w:rPr>
                <w:rFonts w:ascii="Arial" w:eastAsia="Times New Roman" w:hAnsi="Arial"/>
                <w:sz w:val="18"/>
                <w:szCs w:val="22"/>
                <w:lang w:eastAsia="sv-SE"/>
              </w:rPr>
              <w:t>Msg2</w:t>
            </w:r>
            <w:proofErr w:type="spellEnd"/>
            <w:r w:rsidRPr="000325EB">
              <w:rPr>
                <w:rFonts w:ascii="Arial" w:eastAsia="Times New Roman" w:hAnsi="Arial"/>
                <w:sz w:val="18"/>
                <w:szCs w:val="22"/>
                <w:lang w:eastAsia="sv-SE"/>
              </w:rPr>
              <w:t xml:space="preserve"> (</w:t>
            </w:r>
            <w:proofErr w:type="spellStart"/>
            <w:r w:rsidRPr="000325EB">
              <w:rPr>
                <w:rFonts w:ascii="Arial" w:eastAsia="Times New Roman" w:hAnsi="Arial"/>
                <w:sz w:val="18"/>
                <w:szCs w:val="22"/>
                <w:lang w:eastAsia="sv-SE"/>
              </w:rPr>
              <w:t>RAR</w:t>
            </w:r>
            <w:proofErr w:type="spellEnd"/>
            <w:r w:rsidRPr="000325EB">
              <w:rPr>
                <w:rFonts w:ascii="Arial" w:eastAsia="Times New Roman" w:hAnsi="Arial"/>
                <w:sz w:val="18"/>
                <w:szCs w:val="22"/>
                <w:lang w:eastAsia="sv-SE"/>
              </w:rPr>
              <w:t xml:space="preserve">) window length in number of slots. The network configures a value lower than or equal to 10 ms when </w:t>
            </w:r>
            <w:proofErr w:type="spellStart"/>
            <w:r w:rsidRPr="000325EB">
              <w:rPr>
                <w:rFonts w:ascii="Arial" w:eastAsia="Times New Roman" w:hAnsi="Arial"/>
                <w:sz w:val="18"/>
                <w:szCs w:val="22"/>
                <w:lang w:eastAsia="sv-SE"/>
              </w:rPr>
              <w:t>Msg2</w:t>
            </w:r>
            <w:proofErr w:type="spellEnd"/>
            <w:r w:rsidRPr="000325EB">
              <w:rPr>
                <w:rFonts w:ascii="Arial" w:eastAsia="Times New Roman" w:hAnsi="Arial"/>
                <w:sz w:val="18"/>
                <w:szCs w:val="22"/>
                <w:lang w:eastAsia="sv-SE"/>
              </w:rPr>
              <w:t xml:space="preserve"> is transmitted in licensed spectrum and a value lower than or equal to 40 ms when </w:t>
            </w:r>
            <w:proofErr w:type="spellStart"/>
            <w:r w:rsidRPr="000325EB">
              <w:rPr>
                <w:rFonts w:ascii="Arial" w:eastAsia="Times New Roman" w:hAnsi="Arial"/>
                <w:sz w:val="18"/>
                <w:szCs w:val="22"/>
                <w:lang w:eastAsia="sv-SE"/>
              </w:rPr>
              <w:t>Msg2</w:t>
            </w:r>
            <w:proofErr w:type="spellEnd"/>
            <w:r w:rsidRPr="000325EB">
              <w:rPr>
                <w:rFonts w:ascii="Arial" w:eastAsia="Times New Roman" w:hAnsi="Arial"/>
                <w:sz w:val="18"/>
                <w:szCs w:val="22"/>
                <w:lang w:eastAsia="sv-SE"/>
              </w:rPr>
              <w:t xml:space="preserve"> is transmitted with shared spectrum channel access (see </w:t>
            </w:r>
            <w:proofErr w:type="spellStart"/>
            <w:r w:rsidRPr="000325EB">
              <w:rPr>
                <w:rFonts w:ascii="Arial" w:eastAsia="Times New Roman" w:hAnsi="Arial"/>
                <w:sz w:val="18"/>
                <w:szCs w:val="22"/>
                <w:lang w:eastAsia="sv-SE"/>
              </w:rPr>
              <w:t>TS</w:t>
            </w:r>
            <w:proofErr w:type="spellEnd"/>
            <w:r w:rsidRPr="000325EB">
              <w:rPr>
                <w:rFonts w:ascii="Arial" w:eastAsia="Times New Roman" w:hAnsi="Arial"/>
                <w:sz w:val="18"/>
                <w:szCs w:val="22"/>
                <w:lang w:eastAsia="sv-SE"/>
              </w:rPr>
              <w:t xml:space="preserve"> 38.321 [3], clause 5.1.4). UE ignores the field if included in </w:t>
            </w:r>
            <w:proofErr w:type="spellStart"/>
            <w:r w:rsidRPr="000325EB">
              <w:rPr>
                <w:rFonts w:ascii="Arial" w:eastAsia="Times New Roman" w:hAnsi="Arial"/>
                <w:sz w:val="18"/>
                <w:szCs w:val="22"/>
                <w:lang w:eastAsia="sv-SE"/>
              </w:rPr>
              <w:t>SCellConfig</w:t>
            </w:r>
            <w:proofErr w:type="spellEnd"/>
            <w:r w:rsidRPr="000325EB">
              <w:rPr>
                <w:rFonts w:ascii="Arial" w:eastAsia="Times New Roman" w:hAnsi="Arial"/>
                <w:sz w:val="18"/>
                <w:szCs w:val="22"/>
                <w:lang w:eastAsia="sv-SE"/>
              </w:rPr>
              <w:t xml:space="preserve">. If </w:t>
            </w:r>
            <w:proofErr w:type="spellStart"/>
            <w:r w:rsidRPr="000325EB">
              <w:rPr>
                <w:rFonts w:ascii="Arial" w:eastAsia="Times New Roman" w:hAnsi="Arial"/>
                <w:sz w:val="18"/>
                <w:szCs w:val="22"/>
                <w:lang w:eastAsia="sv-SE"/>
              </w:rPr>
              <w:t>ra-ResponseWindow-v1610</w:t>
            </w:r>
            <w:proofErr w:type="spellEnd"/>
            <w:r w:rsidRPr="000325EB">
              <w:rPr>
                <w:rFonts w:ascii="Arial" w:eastAsia="Times New Roman" w:hAnsi="Arial"/>
                <w:sz w:val="18"/>
                <w:szCs w:val="22"/>
                <w:lang w:eastAsia="sv-SE"/>
              </w:rPr>
              <w:t xml:space="preserve"> is signalled, UE shall ignore the </w:t>
            </w:r>
            <w:proofErr w:type="spellStart"/>
            <w:r w:rsidRPr="000325EB">
              <w:rPr>
                <w:rFonts w:ascii="Arial" w:eastAsia="Times New Roman" w:hAnsi="Arial"/>
                <w:sz w:val="18"/>
                <w:szCs w:val="22"/>
                <w:lang w:eastAsia="sv-SE"/>
              </w:rPr>
              <w:t>ra-ResponseWindow</w:t>
            </w:r>
            <w:proofErr w:type="spellEnd"/>
            <w:r w:rsidRPr="000325EB">
              <w:rPr>
                <w:rFonts w:ascii="Arial" w:eastAsia="Times New Roman" w:hAnsi="Arial"/>
                <w:sz w:val="18"/>
                <w:szCs w:val="22"/>
                <w:lang w:eastAsia="sv-SE"/>
              </w:rPr>
              <w:t xml:space="preserve"> (without suffix).</w:t>
            </w:r>
            <w:r w:rsidR="002855A2" w:rsidRPr="002855A2">
              <w:rPr>
                <w:rFonts w:ascii="Arial" w:eastAsia="Times New Roman" w:hAnsi="Arial"/>
                <w:sz w:val="18"/>
                <w:szCs w:val="22"/>
                <w:lang w:eastAsia="ja-JP"/>
              </w:rPr>
              <w:t xml:space="preserve"> </w:t>
            </w:r>
            <w:del w:id="13" w:author="YinghaoGuo-Huawei" w:date="2020-08-07T09:53:00Z">
              <w:r w:rsidR="002855A2" w:rsidRPr="002855A2" w:rsidDel="00D020BB">
                <w:rPr>
                  <w:rFonts w:ascii="Arial" w:eastAsia="Times New Roman" w:hAnsi="Arial"/>
                  <w:sz w:val="18"/>
                  <w:szCs w:val="22"/>
                  <w:lang w:eastAsia="ja-JP"/>
                </w:rPr>
                <w:delText xml:space="preserve">For operation with shared spectrum channel access and </w:delText>
              </w:r>
              <w:r w:rsidR="002855A2" w:rsidRPr="002855A2" w:rsidDel="00D020BB">
                <w:rPr>
                  <w:rFonts w:ascii="Arial" w:eastAsia="Times New Roman" w:hAnsi="Arial"/>
                  <w:sz w:val="18"/>
                  <w:lang w:eastAsia="ko-KR"/>
                </w:rPr>
                <w:delText xml:space="preserve">when </w:delText>
              </w:r>
              <w:r w:rsidR="002855A2" w:rsidRPr="002855A2" w:rsidDel="00D020BB">
                <w:rPr>
                  <w:rFonts w:ascii="Arial" w:eastAsia="Times New Roman" w:hAnsi="Arial"/>
                  <w:i/>
                  <w:sz w:val="18"/>
                  <w:szCs w:val="22"/>
                  <w:lang w:eastAsia="ja-JP"/>
                </w:rPr>
                <w:delText>ra-ResponseWindow</w:delText>
              </w:r>
              <w:r w:rsidR="002855A2" w:rsidRPr="002855A2" w:rsidDel="00D020BB">
                <w:rPr>
                  <w:rFonts w:ascii="Arial" w:eastAsia="Times New Roman" w:hAnsi="Arial"/>
                  <w:sz w:val="18"/>
                  <w:lang w:eastAsia="ko-KR"/>
                </w:rPr>
                <w:delText xml:space="preserve"> value is more than 10 ms</w:delText>
              </w:r>
              <w:r w:rsidR="002855A2" w:rsidRPr="002855A2" w:rsidDel="00D020BB">
                <w:rPr>
                  <w:rFonts w:ascii="Arial" w:eastAsia="Times New Roman" w:hAnsi="Arial"/>
                  <w:sz w:val="18"/>
                  <w:szCs w:val="22"/>
                  <w:lang w:eastAsia="ja-JP"/>
                </w:rPr>
                <w:delText xml:space="preserve">, the network always </w:delText>
              </w:r>
              <w:r w:rsidR="002855A2" w:rsidRPr="002855A2" w:rsidDel="00D020BB">
                <w:rPr>
                  <w:rFonts w:ascii="Arial" w:eastAsia="Times New Roman" w:hAnsi="Arial"/>
                  <w:sz w:val="18"/>
                  <w:lang w:eastAsia="ko-KR"/>
                </w:rPr>
                <w:delText>includes the two LSB bits of the SFN corresponding to the PRACH occasion where the preamble is received in the DCI scheduling Msg2 (see TS 38.213 [13]).</w:delText>
              </w:r>
            </w:del>
          </w:p>
        </w:tc>
      </w:tr>
      <w:tr w:rsidR="002855A2" w:rsidRPr="002855A2" w14:paraId="5037AD28" w14:textId="77777777" w:rsidTr="002855A2">
        <w:tc>
          <w:tcPr>
            <w:tcW w:w="14173" w:type="dxa"/>
            <w:tcBorders>
              <w:top w:val="single" w:sz="4" w:space="0" w:color="auto"/>
              <w:left w:val="single" w:sz="4" w:space="0" w:color="auto"/>
              <w:bottom w:val="single" w:sz="4" w:space="0" w:color="auto"/>
              <w:right w:val="single" w:sz="4" w:space="0" w:color="auto"/>
            </w:tcBorders>
            <w:hideMark/>
          </w:tcPr>
          <w:p w14:paraId="33EB74EE"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855A2">
              <w:rPr>
                <w:rFonts w:ascii="Arial" w:eastAsia="Times New Roman" w:hAnsi="Arial"/>
                <w:b/>
                <w:i/>
                <w:sz w:val="18"/>
                <w:szCs w:val="22"/>
                <w:lang w:eastAsia="sv-SE"/>
              </w:rPr>
              <w:t>zeroCorrelationZoneConfig</w:t>
            </w:r>
            <w:proofErr w:type="spellEnd"/>
          </w:p>
          <w:p w14:paraId="6AF1903F" w14:textId="77777777" w:rsidR="002855A2" w:rsidRPr="002855A2" w:rsidRDefault="002855A2" w:rsidP="002855A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855A2">
              <w:rPr>
                <w:rFonts w:ascii="Arial" w:eastAsia="Times New Roman" w:hAnsi="Arial"/>
                <w:sz w:val="18"/>
                <w:szCs w:val="22"/>
                <w:lang w:eastAsia="sv-SE"/>
              </w:rPr>
              <w:t xml:space="preserve">N-CS configuration, see Table 6.3.3.1-5 in </w:t>
            </w:r>
            <w:proofErr w:type="spellStart"/>
            <w:r w:rsidRPr="002855A2">
              <w:rPr>
                <w:rFonts w:ascii="Arial" w:eastAsia="Times New Roman" w:hAnsi="Arial"/>
                <w:sz w:val="18"/>
                <w:szCs w:val="22"/>
                <w:lang w:eastAsia="sv-SE"/>
              </w:rPr>
              <w:t>TS</w:t>
            </w:r>
            <w:proofErr w:type="spellEnd"/>
            <w:r w:rsidRPr="002855A2">
              <w:rPr>
                <w:rFonts w:ascii="Arial" w:eastAsia="Times New Roman" w:hAnsi="Arial"/>
                <w:sz w:val="18"/>
                <w:szCs w:val="22"/>
                <w:lang w:eastAsia="sv-SE"/>
              </w:rPr>
              <w:t xml:space="preserve"> 38.211 [16].</w:t>
            </w:r>
          </w:p>
        </w:tc>
      </w:tr>
    </w:tbl>
    <w:p w14:paraId="02FAC382" w14:textId="77777777" w:rsidR="002855A2" w:rsidRDefault="002855A2" w:rsidP="002855A2">
      <w:pPr>
        <w:overflowPunct w:val="0"/>
        <w:autoSpaceDE w:val="0"/>
        <w:autoSpaceDN w:val="0"/>
        <w:adjustRightInd w:val="0"/>
        <w:textAlignment w:val="baseline"/>
        <w:rPr>
          <w:rFonts w:eastAsia="MS Mincho"/>
          <w:lang w:eastAsia="ja-JP"/>
        </w:rPr>
      </w:pPr>
    </w:p>
    <w:p w14:paraId="692AFBE2" w14:textId="77777777" w:rsidR="002855A2" w:rsidRDefault="00482A2B" w:rsidP="002855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Calibri"/>
          <w:bCs/>
          <w:i/>
          <w:sz w:val="22"/>
          <w:szCs w:val="22"/>
          <w:lang w:val="en-US" w:eastAsia="ko-KR"/>
        </w:rPr>
      </w:pPr>
      <w:r>
        <w:rPr>
          <w:bCs/>
          <w:i/>
          <w:sz w:val="22"/>
          <w:szCs w:val="22"/>
          <w:lang w:val="en-US" w:eastAsia="zh-CN"/>
        </w:rPr>
        <w:t>END OF</w:t>
      </w:r>
      <w:r w:rsidR="002855A2">
        <w:rPr>
          <w:bCs/>
          <w:i/>
          <w:sz w:val="22"/>
          <w:szCs w:val="22"/>
          <w:lang w:val="en-US" w:eastAsia="zh-CN"/>
        </w:rPr>
        <w:t xml:space="preserve"> CHANGE</w:t>
      </w:r>
      <w:bookmarkEnd w:id="10"/>
      <w:bookmarkEnd w:id="11"/>
      <w:bookmarkEnd w:id="12"/>
    </w:p>
    <w:sectPr w:rsidR="002855A2" w:rsidSect="00D41090">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94F9CD" w16cid:durableId="2338156C"/>
  <w16cid:commentId w16cid:paraId="3C3FEDC3" w16cid:durableId="233815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3BA32" w14:textId="77777777" w:rsidR="003D7CB4" w:rsidRDefault="003D7CB4">
      <w:r>
        <w:separator/>
      </w:r>
    </w:p>
  </w:endnote>
  <w:endnote w:type="continuationSeparator" w:id="0">
    <w:p w14:paraId="628B47DB" w14:textId="77777777" w:rsidR="003D7CB4" w:rsidRDefault="003D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5F8AC" w14:textId="77777777" w:rsidR="003D7CB4" w:rsidRDefault="003D7CB4">
      <w:r>
        <w:separator/>
      </w:r>
    </w:p>
  </w:footnote>
  <w:footnote w:type="continuationSeparator" w:id="0">
    <w:p w14:paraId="0501118D" w14:textId="77777777" w:rsidR="003D7CB4" w:rsidRDefault="003D7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F2DCC" w14:textId="77777777" w:rsidR="002855A2" w:rsidRDefault="002855A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B7CB9"/>
    <w:multiLevelType w:val="hybridMultilevel"/>
    <w:tmpl w:val="218EC8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657EE9"/>
    <w:multiLevelType w:val="hybridMultilevel"/>
    <w:tmpl w:val="295E86A2"/>
    <w:lvl w:ilvl="0" w:tplc="214E0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C540E2"/>
    <w:multiLevelType w:val="hybridMultilevel"/>
    <w:tmpl w:val="C1BA6D5C"/>
    <w:lvl w:ilvl="0" w:tplc="47D6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2DE2294"/>
    <w:multiLevelType w:val="hybridMultilevel"/>
    <w:tmpl w:val="295E86A2"/>
    <w:lvl w:ilvl="0" w:tplc="214E0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FF2784"/>
    <w:multiLevelType w:val="hybridMultilevel"/>
    <w:tmpl w:val="581452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475EB1"/>
    <w:multiLevelType w:val="hybridMultilevel"/>
    <w:tmpl w:val="F6F4B78A"/>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7"/>
  </w:num>
  <w:num w:numId="2">
    <w:abstractNumId w:val="4"/>
  </w:num>
  <w:num w:numId="3">
    <w:abstractNumId w:val="6"/>
  </w:num>
  <w:num w:numId="4">
    <w:abstractNumId w:val="1"/>
  </w:num>
  <w:num w:numId="5">
    <w:abstractNumId w:val="2"/>
  </w:num>
  <w:num w:numId="6">
    <w:abstractNumId w:val="0"/>
  </w:num>
  <w:num w:numId="7">
    <w:abstractNumId w:val="5"/>
  </w:num>
  <w:num w:numId="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73CF"/>
    <w:rsid w:val="00017589"/>
    <w:rsid w:val="00017E4E"/>
    <w:rsid w:val="00020FF9"/>
    <w:rsid w:val="000210C1"/>
    <w:rsid w:val="00021743"/>
    <w:rsid w:val="00021CD4"/>
    <w:rsid w:val="00022A8C"/>
    <w:rsid w:val="00022E4A"/>
    <w:rsid w:val="00023827"/>
    <w:rsid w:val="00023F01"/>
    <w:rsid w:val="00023F6B"/>
    <w:rsid w:val="000248EE"/>
    <w:rsid w:val="00024E2A"/>
    <w:rsid w:val="00025294"/>
    <w:rsid w:val="0002594A"/>
    <w:rsid w:val="00026882"/>
    <w:rsid w:val="00026DAB"/>
    <w:rsid w:val="00030042"/>
    <w:rsid w:val="000301A0"/>
    <w:rsid w:val="000307B4"/>
    <w:rsid w:val="00030B2D"/>
    <w:rsid w:val="00031D39"/>
    <w:rsid w:val="000325EB"/>
    <w:rsid w:val="0003288F"/>
    <w:rsid w:val="000328F9"/>
    <w:rsid w:val="00032C6D"/>
    <w:rsid w:val="00032DD0"/>
    <w:rsid w:val="00032E3E"/>
    <w:rsid w:val="00032FC6"/>
    <w:rsid w:val="00033BC7"/>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D8"/>
    <w:rsid w:val="0004137A"/>
    <w:rsid w:val="0004280E"/>
    <w:rsid w:val="000437F0"/>
    <w:rsid w:val="00043AA3"/>
    <w:rsid w:val="00043AFA"/>
    <w:rsid w:val="0004445A"/>
    <w:rsid w:val="00046CD9"/>
    <w:rsid w:val="00047155"/>
    <w:rsid w:val="00047735"/>
    <w:rsid w:val="00051471"/>
    <w:rsid w:val="000514B0"/>
    <w:rsid w:val="0005175B"/>
    <w:rsid w:val="000537DF"/>
    <w:rsid w:val="00054419"/>
    <w:rsid w:val="00054C80"/>
    <w:rsid w:val="00054F1E"/>
    <w:rsid w:val="0005534C"/>
    <w:rsid w:val="00055992"/>
    <w:rsid w:val="0005608B"/>
    <w:rsid w:val="0005608D"/>
    <w:rsid w:val="000570EE"/>
    <w:rsid w:val="0005728E"/>
    <w:rsid w:val="00060E9F"/>
    <w:rsid w:val="00061A6A"/>
    <w:rsid w:val="00062122"/>
    <w:rsid w:val="0006453F"/>
    <w:rsid w:val="0006487E"/>
    <w:rsid w:val="00065129"/>
    <w:rsid w:val="000653F5"/>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57F0"/>
    <w:rsid w:val="00096A0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A7FA3"/>
    <w:rsid w:val="000B05CC"/>
    <w:rsid w:val="000B16E7"/>
    <w:rsid w:val="000B4002"/>
    <w:rsid w:val="000B406F"/>
    <w:rsid w:val="000B4E89"/>
    <w:rsid w:val="000B6927"/>
    <w:rsid w:val="000B75F4"/>
    <w:rsid w:val="000C038A"/>
    <w:rsid w:val="000C04BC"/>
    <w:rsid w:val="000C0E62"/>
    <w:rsid w:val="000C18A6"/>
    <w:rsid w:val="000C19B2"/>
    <w:rsid w:val="000C21DB"/>
    <w:rsid w:val="000C239D"/>
    <w:rsid w:val="000C27B7"/>
    <w:rsid w:val="000C2B55"/>
    <w:rsid w:val="000C2D11"/>
    <w:rsid w:val="000C38ED"/>
    <w:rsid w:val="000C38F8"/>
    <w:rsid w:val="000C5581"/>
    <w:rsid w:val="000C5C13"/>
    <w:rsid w:val="000C6598"/>
    <w:rsid w:val="000C6AEE"/>
    <w:rsid w:val="000C6D26"/>
    <w:rsid w:val="000C6D96"/>
    <w:rsid w:val="000C6FF7"/>
    <w:rsid w:val="000C7AC2"/>
    <w:rsid w:val="000D00CE"/>
    <w:rsid w:val="000D1B42"/>
    <w:rsid w:val="000D3D70"/>
    <w:rsid w:val="000D40FD"/>
    <w:rsid w:val="000D5BD4"/>
    <w:rsid w:val="000E0168"/>
    <w:rsid w:val="000E022D"/>
    <w:rsid w:val="000E04ED"/>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E6D"/>
    <w:rsid w:val="001033BA"/>
    <w:rsid w:val="001037A4"/>
    <w:rsid w:val="00103ABB"/>
    <w:rsid w:val="00103C05"/>
    <w:rsid w:val="00104345"/>
    <w:rsid w:val="00104D29"/>
    <w:rsid w:val="00104DE7"/>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5E7"/>
    <w:rsid w:val="00122D4D"/>
    <w:rsid w:val="00123137"/>
    <w:rsid w:val="001231EF"/>
    <w:rsid w:val="00123619"/>
    <w:rsid w:val="001236CE"/>
    <w:rsid w:val="00124229"/>
    <w:rsid w:val="0012484B"/>
    <w:rsid w:val="00124C69"/>
    <w:rsid w:val="00124CCE"/>
    <w:rsid w:val="00125046"/>
    <w:rsid w:val="001252CB"/>
    <w:rsid w:val="00126200"/>
    <w:rsid w:val="001262BE"/>
    <w:rsid w:val="001272BC"/>
    <w:rsid w:val="0012736B"/>
    <w:rsid w:val="001276C4"/>
    <w:rsid w:val="00127B4A"/>
    <w:rsid w:val="00127BCB"/>
    <w:rsid w:val="00127CF3"/>
    <w:rsid w:val="00130122"/>
    <w:rsid w:val="001336F9"/>
    <w:rsid w:val="001342DB"/>
    <w:rsid w:val="00134DAE"/>
    <w:rsid w:val="00135369"/>
    <w:rsid w:val="001356E5"/>
    <w:rsid w:val="0013573A"/>
    <w:rsid w:val="0013639F"/>
    <w:rsid w:val="001374C8"/>
    <w:rsid w:val="00137591"/>
    <w:rsid w:val="001401E4"/>
    <w:rsid w:val="00141DB5"/>
    <w:rsid w:val="00142BAD"/>
    <w:rsid w:val="00142BBD"/>
    <w:rsid w:val="00143399"/>
    <w:rsid w:val="0014481A"/>
    <w:rsid w:val="00145D43"/>
    <w:rsid w:val="00147849"/>
    <w:rsid w:val="00147A4B"/>
    <w:rsid w:val="00150AB5"/>
    <w:rsid w:val="00150B5A"/>
    <w:rsid w:val="0015116A"/>
    <w:rsid w:val="00151394"/>
    <w:rsid w:val="001520E5"/>
    <w:rsid w:val="001522B1"/>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4AB3"/>
    <w:rsid w:val="0016584D"/>
    <w:rsid w:val="00166F87"/>
    <w:rsid w:val="00167135"/>
    <w:rsid w:val="00167469"/>
    <w:rsid w:val="00167632"/>
    <w:rsid w:val="00167F0C"/>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4E24"/>
    <w:rsid w:val="001953D6"/>
    <w:rsid w:val="0019707D"/>
    <w:rsid w:val="00197864"/>
    <w:rsid w:val="00197920"/>
    <w:rsid w:val="00197B38"/>
    <w:rsid w:val="001A1932"/>
    <w:rsid w:val="001A1B7A"/>
    <w:rsid w:val="001A1BEE"/>
    <w:rsid w:val="001A1CFE"/>
    <w:rsid w:val="001A26AE"/>
    <w:rsid w:val="001A3B12"/>
    <w:rsid w:val="001A4FEB"/>
    <w:rsid w:val="001A5145"/>
    <w:rsid w:val="001A5DAF"/>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1D2"/>
    <w:rsid w:val="001C2268"/>
    <w:rsid w:val="001C2612"/>
    <w:rsid w:val="001C2B8A"/>
    <w:rsid w:val="001C42B4"/>
    <w:rsid w:val="001C5372"/>
    <w:rsid w:val="001C5AF0"/>
    <w:rsid w:val="001C5DCE"/>
    <w:rsid w:val="001C72C4"/>
    <w:rsid w:val="001C7553"/>
    <w:rsid w:val="001C7835"/>
    <w:rsid w:val="001D1A33"/>
    <w:rsid w:val="001D28EF"/>
    <w:rsid w:val="001D2AA5"/>
    <w:rsid w:val="001D3110"/>
    <w:rsid w:val="001D399B"/>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FF0"/>
    <w:rsid w:val="001F4559"/>
    <w:rsid w:val="001F4AE3"/>
    <w:rsid w:val="001F533B"/>
    <w:rsid w:val="001F5F4F"/>
    <w:rsid w:val="001F7540"/>
    <w:rsid w:val="0020020F"/>
    <w:rsid w:val="002007E8"/>
    <w:rsid w:val="002014E6"/>
    <w:rsid w:val="00201780"/>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666"/>
    <w:rsid w:val="002225CE"/>
    <w:rsid w:val="00222F62"/>
    <w:rsid w:val="00223722"/>
    <w:rsid w:val="00223E01"/>
    <w:rsid w:val="00225ED4"/>
    <w:rsid w:val="00226A12"/>
    <w:rsid w:val="00226E52"/>
    <w:rsid w:val="0022748F"/>
    <w:rsid w:val="00227744"/>
    <w:rsid w:val="002279C5"/>
    <w:rsid w:val="002307DF"/>
    <w:rsid w:val="002312E9"/>
    <w:rsid w:val="00231B34"/>
    <w:rsid w:val="00231CE7"/>
    <w:rsid w:val="00231D48"/>
    <w:rsid w:val="00231DF6"/>
    <w:rsid w:val="00233067"/>
    <w:rsid w:val="002334B3"/>
    <w:rsid w:val="00233692"/>
    <w:rsid w:val="00233B57"/>
    <w:rsid w:val="0023463A"/>
    <w:rsid w:val="0023573A"/>
    <w:rsid w:val="00236FDC"/>
    <w:rsid w:val="0023796D"/>
    <w:rsid w:val="00237CE8"/>
    <w:rsid w:val="00237FE7"/>
    <w:rsid w:val="00237FF1"/>
    <w:rsid w:val="00240967"/>
    <w:rsid w:val="00240970"/>
    <w:rsid w:val="00240AB6"/>
    <w:rsid w:val="0024139C"/>
    <w:rsid w:val="00241928"/>
    <w:rsid w:val="00242159"/>
    <w:rsid w:val="00242C43"/>
    <w:rsid w:val="00243697"/>
    <w:rsid w:val="0024370D"/>
    <w:rsid w:val="00243A61"/>
    <w:rsid w:val="00243AF7"/>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A0D"/>
    <w:rsid w:val="002667E2"/>
    <w:rsid w:val="00266FA4"/>
    <w:rsid w:val="00267D1E"/>
    <w:rsid w:val="00272664"/>
    <w:rsid w:val="00272B76"/>
    <w:rsid w:val="00273B32"/>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55A2"/>
    <w:rsid w:val="002860C4"/>
    <w:rsid w:val="00286A92"/>
    <w:rsid w:val="0028743F"/>
    <w:rsid w:val="002877FB"/>
    <w:rsid w:val="00290571"/>
    <w:rsid w:val="00290AF0"/>
    <w:rsid w:val="00290E80"/>
    <w:rsid w:val="00290F4D"/>
    <w:rsid w:val="00290FBE"/>
    <w:rsid w:val="00291012"/>
    <w:rsid w:val="002917C8"/>
    <w:rsid w:val="00291F11"/>
    <w:rsid w:val="00293292"/>
    <w:rsid w:val="00293553"/>
    <w:rsid w:val="00293818"/>
    <w:rsid w:val="002943F3"/>
    <w:rsid w:val="00295726"/>
    <w:rsid w:val="00297300"/>
    <w:rsid w:val="002973EF"/>
    <w:rsid w:val="002976AD"/>
    <w:rsid w:val="00297F04"/>
    <w:rsid w:val="002A01CC"/>
    <w:rsid w:val="002A04EC"/>
    <w:rsid w:val="002A0C7F"/>
    <w:rsid w:val="002A1BD5"/>
    <w:rsid w:val="002A2352"/>
    <w:rsid w:val="002A27FC"/>
    <w:rsid w:val="002A2873"/>
    <w:rsid w:val="002A30A8"/>
    <w:rsid w:val="002A3749"/>
    <w:rsid w:val="002A3DD2"/>
    <w:rsid w:val="002A4FD7"/>
    <w:rsid w:val="002A574F"/>
    <w:rsid w:val="002A57CB"/>
    <w:rsid w:val="002A62B2"/>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E8D"/>
    <w:rsid w:val="002C2F17"/>
    <w:rsid w:val="002C3AA2"/>
    <w:rsid w:val="002C3B22"/>
    <w:rsid w:val="002C3E76"/>
    <w:rsid w:val="002C4D05"/>
    <w:rsid w:val="002C4FE4"/>
    <w:rsid w:val="002C584D"/>
    <w:rsid w:val="002C6127"/>
    <w:rsid w:val="002C6261"/>
    <w:rsid w:val="002C6DE9"/>
    <w:rsid w:val="002C70AA"/>
    <w:rsid w:val="002C7E2C"/>
    <w:rsid w:val="002D0786"/>
    <w:rsid w:val="002D1980"/>
    <w:rsid w:val="002D1B71"/>
    <w:rsid w:val="002D2E9B"/>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E10B8"/>
    <w:rsid w:val="002E17BA"/>
    <w:rsid w:val="002E1861"/>
    <w:rsid w:val="002E28EE"/>
    <w:rsid w:val="002E2DEB"/>
    <w:rsid w:val="002E32BD"/>
    <w:rsid w:val="002E47E4"/>
    <w:rsid w:val="002E4C94"/>
    <w:rsid w:val="002E56E6"/>
    <w:rsid w:val="002E6C83"/>
    <w:rsid w:val="002E7045"/>
    <w:rsid w:val="002E7E30"/>
    <w:rsid w:val="002F1A8E"/>
    <w:rsid w:val="002F1F20"/>
    <w:rsid w:val="002F3758"/>
    <w:rsid w:val="002F3A18"/>
    <w:rsid w:val="002F3DDA"/>
    <w:rsid w:val="002F486B"/>
    <w:rsid w:val="002F4B92"/>
    <w:rsid w:val="002F5177"/>
    <w:rsid w:val="002F61E4"/>
    <w:rsid w:val="002F6F37"/>
    <w:rsid w:val="002F7B6E"/>
    <w:rsid w:val="002F7B7E"/>
    <w:rsid w:val="00301254"/>
    <w:rsid w:val="0030140B"/>
    <w:rsid w:val="003017A1"/>
    <w:rsid w:val="00302149"/>
    <w:rsid w:val="00303267"/>
    <w:rsid w:val="00303EE3"/>
    <w:rsid w:val="00305341"/>
    <w:rsid w:val="00305409"/>
    <w:rsid w:val="003060DF"/>
    <w:rsid w:val="00306CE0"/>
    <w:rsid w:val="00306D43"/>
    <w:rsid w:val="00306F24"/>
    <w:rsid w:val="0031085F"/>
    <w:rsid w:val="00310CF2"/>
    <w:rsid w:val="00310E44"/>
    <w:rsid w:val="0031104A"/>
    <w:rsid w:val="00311BCC"/>
    <w:rsid w:val="0031477D"/>
    <w:rsid w:val="00315CB9"/>
    <w:rsid w:val="0031605D"/>
    <w:rsid w:val="00316510"/>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126"/>
    <w:rsid w:val="003305B5"/>
    <w:rsid w:val="00330F51"/>
    <w:rsid w:val="00331005"/>
    <w:rsid w:val="0033190C"/>
    <w:rsid w:val="00331E15"/>
    <w:rsid w:val="00332147"/>
    <w:rsid w:val="00332A30"/>
    <w:rsid w:val="00332CE4"/>
    <w:rsid w:val="00332EAE"/>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982"/>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35B"/>
    <w:rsid w:val="003643E6"/>
    <w:rsid w:val="003653FF"/>
    <w:rsid w:val="00365785"/>
    <w:rsid w:val="0036666F"/>
    <w:rsid w:val="00366F77"/>
    <w:rsid w:val="00366FCD"/>
    <w:rsid w:val="00367432"/>
    <w:rsid w:val="00367BED"/>
    <w:rsid w:val="00370ACA"/>
    <w:rsid w:val="00370EFF"/>
    <w:rsid w:val="0037163C"/>
    <w:rsid w:val="00371706"/>
    <w:rsid w:val="0037270B"/>
    <w:rsid w:val="00372896"/>
    <w:rsid w:val="00372D26"/>
    <w:rsid w:val="00372F9A"/>
    <w:rsid w:val="00373055"/>
    <w:rsid w:val="003735B1"/>
    <w:rsid w:val="00374E30"/>
    <w:rsid w:val="00374F18"/>
    <w:rsid w:val="00375257"/>
    <w:rsid w:val="003753BF"/>
    <w:rsid w:val="0037582A"/>
    <w:rsid w:val="00375BAB"/>
    <w:rsid w:val="00376134"/>
    <w:rsid w:val="0037663B"/>
    <w:rsid w:val="003770B2"/>
    <w:rsid w:val="003770D9"/>
    <w:rsid w:val="0037764E"/>
    <w:rsid w:val="003800D7"/>
    <w:rsid w:val="00380762"/>
    <w:rsid w:val="00380EAC"/>
    <w:rsid w:val="003810ED"/>
    <w:rsid w:val="003812C1"/>
    <w:rsid w:val="0038168F"/>
    <w:rsid w:val="00381D03"/>
    <w:rsid w:val="00382508"/>
    <w:rsid w:val="00382B2C"/>
    <w:rsid w:val="00383B95"/>
    <w:rsid w:val="00384245"/>
    <w:rsid w:val="00384510"/>
    <w:rsid w:val="00384E6A"/>
    <w:rsid w:val="003858EF"/>
    <w:rsid w:val="00385EB0"/>
    <w:rsid w:val="003865B1"/>
    <w:rsid w:val="00387226"/>
    <w:rsid w:val="00387A91"/>
    <w:rsid w:val="0039101E"/>
    <w:rsid w:val="00391192"/>
    <w:rsid w:val="003917DF"/>
    <w:rsid w:val="00391F53"/>
    <w:rsid w:val="00392665"/>
    <w:rsid w:val="0039268D"/>
    <w:rsid w:val="003926BD"/>
    <w:rsid w:val="00394EC4"/>
    <w:rsid w:val="0039505F"/>
    <w:rsid w:val="00396D45"/>
    <w:rsid w:val="003A036C"/>
    <w:rsid w:val="003A0454"/>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81E"/>
    <w:rsid w:val="003A7E89"/>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1543"/>
    <w:rsid w:val="003D1DD9"/>
    <w:rsid w:val="003D2EE0"/>
    <w:rsid w:val="003D303D"/>
    <w:rsid w:val="003D3DA3"/>
    <w:rsid w:val="003D3EAC"/>
    <w:rsid w:val="003D4649"/>
    <w:rsid w:val="003D4664"/>
    <w:rsid w:val="003D49F6"/>
    <w:rsid w:val="003D4DD0"/>
    <w:rsid w:val="003D4E8B"/>
    <w:rsid w:val="003D5AEB"/>
    <w:rsid w:val="003D60A8"/>
    <w:rsid w:val="003D7CB4"/>
    <w:rsid w:val="003E0011"/>
    <w:rsid w:val="003E015D"/>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6A7"/>
    <w:rsid w:val="0043487D"/>
    <w:rsid w:val="00434B7F"/>
    <w:rsid w:val="00434E40"/>
    <w:rsid w:val="0043541D"/>
    <w:rsid w:val="0043664A"/>
    <w:rsid w:val="00436AFE"/>
    <w:rsid w:val="00441137"/>
    <w:rsid w:val="00441207"/>
    <w:rsid w:val="0044211C"/>
    <w:rsid w:val="0044325B"/>
    <w:rsid w:val="004435CA"/>
    <w:rsid w:val="004439EB"/>
    <w:rsid w:val="0044444B"/>
    <w:rsid w:val="004448DF"/>
    <w:rsid w:val="00444E86"/>
    <w:rsid w:val="00446455"/>
    <w:rsid w:val="004469A8"/>
    <w:rsid w:val="00447328"/>
    <w:rsid w:val="004477B0"/>
    <w:rsid w:val="00447E36"/>
    <w:rsid w:val="00447F2E"/>
    <w:rsid w:val="00450168"/>
    <w:rsid w:val="004506E5"/>
    <w:rsid w:val="00451BDA"/>
    <w:rsid w:val="00452B29"/>
    <w:rsid w:val="00452F7C"/>
    <w:rsid w:val="004548DF"/>
    <w:rsid w:val="00454A82"/>
    <w:rsid w:val="00454F96"/>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44CE"/>
    <w:rsid w:val="004748F3"/>
    <w:rsid w:val="004750A8"/>
    <w:rsid w:val="004752AD"/>
    <w:rsid w:val="004764DB"/>
    <w:rsid w:val="004767D1"/>
    <w:rsid w:val="00476C9F"/>
    <w:rsid w:val="00476F54"/>
    <w:rsid w:val="004806C7"/>
    <w:rsid w:val="00480A41"/>
    <w:rsid w:val="00480BEF"/>
    <w:rsid w:val="00480E7F"/>
    <w:rsid w:val="00481317"/>
    <w:rsid w:val="00481990"/>
    <w:rsid w:val="00482A2B"/>
    <w:rsid w:val="004832BD"/>
    <w:rsid w:val="00484A67"/>
    <w:rsid w:val="00484D25"/>
    <w:rsid w:val="00486437"/>
    <w:rsid w:val="00486810"/>
    <w:rsid w:val="00487360"/>
    <w:rsid w:val="004878A1"/>
    <w:rsid w:val="00487C81"/>
    <w:rsid w:val="0049003B"/>
    <w:rsid w:val="0049283E"/>
    <w:rsid w:val="00493E50"/>
    <w:rsid w:val="004952AD"/>
    <w:rsid w:val="0049608B"/>
    <w:rsid w:val="004960D2"/>
    <w:rsid w:val="00496835"/>
    <w:rsid w:val="004A0B8D"/>
    <w:rsid w:val="004A288C"/>
    <w:rsid w:val="004A2CAB"/>
    <w:rsid w:val="004A2E66"/>
    <w:rsid w:val="004A3D8E"/>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2047"/>
    <w:rsid w:val="004C22E4"/>
    <w:rsid w:val="004C2467"/>
    <w:rsid w:val="004C2491"/>
    <w:rsid w:val="004C3221"/>
    <w:rsid w:val="004C3CFF"/>
    <w:rsid w:val="004C4DB5"/>
    <w:rsid w:val="004C515F"/>
    <w:rsid w:val="004C5AD1"/>
    <w:rsid w:val="004C5B82"/>
    <w:rsid w:val="004C600D"/>
    <w:rsid w:val="004C6887"/>
    <w:rsid w:val="004C709F"/>
    <w:rsid w:val="004C75C6"/>
    <w:rsid w:val="004D00A5"/>
    <w:rsid w:val="004D06E6"/>
    <w:rsid w:val="004D0B1F"/>
    <w:rsid w:val="004D1521"/>
    <w:rsid w:val="004D2674"/>
    <w:rsid w:val="004D3B7A"/>
    <w:rsid w:val="004D3FF5"/>
    <w:rsid w:val="004D47D2"/>
    <w:rsid w:val="004D4C03"/>
    <w:rsid w:val="004D5142"/>
    <w:rsid w:val="004D5532"/>
    <w:rsid w:val="004D5ABE"/>
    <w:rsid w:val="004D65F6"/>
    <w:rsid w:val="004D6A2D"/>
    <w:rsid w:val="004D76D8"/>
    <w:rsid w:val="004D79D2"/>
    <w:rsid w:val="004E0D67"/>
    <w:rsid w:val="004E4137"/>
    <w:rsid w:val="004E4AAA"/>
    <w:rsid w:val="004E4D3A"/>
    <w:rsid w:val="004E5862"/>
    <w:rsid w:val="004E5A9E"/>
    <w:rsid w:val="004E63BA"/>
    <w:rsid w:val="004E66D8"/>
    <w:rsid w:val="004E66DD"/>
    <w:rsid w:val="004E68FA"/>
    <w:rsid w:val="004E6F3D"/>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721C"/>
    <w:rsid w:val="0050081B"/>
    <w:rsid w:val="00500E1A"/>
    <w:rsid w:val="0050113A"/>
    <w:rsid w:val="00501922"/>
    <w:rsid w:val="00501DE9"/>
    <w:rsid w:val="00502CDC"/>
    <w:rsid w:val="005040C3"/>
    <w:rsid w:val="005041E2"/>
    <w:rsid w:val="0050492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EB"/>
    <w:rsid w:val="00511E1E"/>
    <w:rsid w:val="00511F11"/>
    <w:rsid w:val="005120AD"/>
    <w:rsid w:val="005134A3"/>
    <w:rsid w:val="005146C5"/>
    <w:rsid w:val="00514E14"/>
    <w:rsid w:val="00514F51"/>
    <w:rsid w:val="00515311"/>
    <w:rsid w:val="0051580D"/>
    <w:rsid w:val="00515D42"/>
    <w:rsid w:val="00515E34"/>
    <w:rsid w:val="005169B2"/>
    <w:rsid w:val="00521CAF"/>
    <w:rsid w:val="00521E02"/>
    <w:rsid w:val="0052222C"/>
    <w:rsid w:val="00522E7F"/>
    <w:rsid w:val="00523D8F"/>
    <w:rsid w:val="00524E14"/>
    <w:rsid w:val="00524ED7"/>
    <w:rsid w:val="0052537C"/>
    <w:rsid w:val="00525A9C"/>
    <w:rsid w:val="00526193"/>
    <w:rsid w:val="00526403"/>
    <w:rsid w:val="0053029E"/>
    <w:rsid w:val="00530715"/>
    <w:rsid w:val="00530881"/>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4CD1"/>
    <w:rsid w:val="00544D2D"/>
    <w:rsid w:val="00545E4A"/>
    <w:rsid w:val="00546A37"/>
    <w:rsid w:val="00546CA1"/>
    <w:rsid w:val="00546F96"/>
    <w:rsid w:val="00547A38"/>
    <w:rsid w:val="00547B63"/>
    <w:rsid w:val="00547C31"/>
    <w:rsid w:val="00547DF7"/>
    <w:rsid w:val="005514B2"/>
    <w:rsid w:val="00552102"/>
    <w:rsid w:val="005536B0"/>
    <w:rsid w:val="00553762"/>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1CE9"/>
    <w:rsid w:val="00562441"/>
    <w:rsid w:val="0056295E"/>
    <w:rsid w:val="00562A1C"/>
    <w:rsid w:val="00562E97"/>
    <w:rsid w:val="00563759"/>
    <w:rsid w:val="00563CCE"/>
    <w:rsid w:val="00565E5C"/>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8025E"/>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E5"/>
    <w:rsid w:val="005A196F"/>
    <w:rsid w:val="005A1D4A"/>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B3D"/>
    <w:rsid w:val="005B2CE1"/>
    <w:rsid w:val="005B311D"/>
    <w:rsid w:val="005B342A"/>
    <w:rsid w:val="005B35AF"/>
    <w:rsid w:val="005B46DA"/>
    <w:rsid w:val="005B4AB5"/>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D1317"/>
    <w:rsid w:val="005D1578"/>
    <w:rsid w:val="005D17A7"/>
    <w:rsid w:val="005D1F1F"/>
    <w:rsid w:val="005D268B"/>
    <w:rsid w:val="005D2746"/>
    <w:rsid w:val="005D2DEC"/>
    <w:rsid w:val="005D2EB0"/>
    <w:rsid w:val="005D3E89"/>
    <w:rsid w:val="005D4239"/>
    <w:rsid w:val="005D45A9"/>
    <w:rsid w:val="005D6266"/>
    <w:rsid w:val="005D631F"/>
    <w:rsid w:val="005D6D1F"/>
    <w:rsid w:val="005D7BE7"/>
    <w:rsid w:val="005D7C78"/>
    <w:rsid w:val="005D7CF1"/>
    <w:rsid w:val="005E0214"/>
    <w:rsid w:val="005E06A3"/>
    <w:rsid w:val="005E1826"/>
    <w:rsid w:val="005E1A5C"/>
    <w:rsid w:val="005E1B27"/>
    <w:rsid w:val="005E21C4"/>
    <w:rsid w:val="005E2202"/>
    <w:rsid w:val="005E24F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F89"/>
    <w:rsid w:val="005F4116"/>
    <w:rsid w:val="005F471C"/>
    <w:rsid w:val="005F5106"/>
    <w:rsid w:val="005F51FC"/>
    <w:rsid w:val="005F59E0"/>
    <w:rsid w:val="005F710A"/>
    <w:rsid w:val="005F7387"/>
    <w:rsid w:val="005F7BEA"/>
    <w:rsid w:val="00601741"/>
    <w:rsid w:val="00601E9B"/>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3036"/>
    <w:rsid w:val="00615509"/>
    <w:rsid w:val="00617455"/>
    <w:rsid w:val="00621188"/>
    <w:rsid w:val="0062231B"/>
    <w:rsid w:val="0062250C"/>
    <w:rsid w:val="006230FD"/>
    <w:rsid w:val="0062382C"/>
    <w:rsid w:val="00624770"/>
    <w:rsid w:val="006250FE"/>
    <w:rsid w:val="006255CA"/>
    <w:rsid w:val="006257ED"/>
    <w:rsid w:val="00625C8B"/>
    <w:rsid w:val="00626BE2"/>
    <w:rsid w:val="006270EE"/>
    <w:rsid w:val="006271BF"/>
    <w:rsid w:val="0063052A"/>
    <w:rsid w:val="00630C8A"/>
    <w:rsid w:val="00630CB5"/>
    <w:rsid w:val="00632EC5"/>
    <w:rsid w:val="00632F22"/>
    <w:rsid w:val="0063339F"/>
    <w:rsid w:val="00633730"/>
    <w:rsid w:val="00633C55"/>
    <w:rsid w:val="0063465D"/>
    <w:rsid w:val="006352DD"/>
    <w:rsid w:val="00636207"/>
    <w:rsid w:val="00636AF3"/>
    <w:rsid w:val="00636D88"/>
    <w:rsid w:val="00637580"/>
    <w:rsid w:val="006379DE"/>
    <w:rsid w:val="00637F6D"/>
    <w:rsid w:val="006401B3"/>
    <w:rsid w:val="00640366"/>
    <w:rsid w:val="006404F5"/>
    <w:rsid w:val="0064132D"/>
    <w:rsid w:val="006416FC"/>
    <w:rsid w:val="00641949"/>
    <w:rsid w:val="00641B1D"/>
    <w:rsid w:val="00641D18"/>
    <w:rsid w:val="006424F2"/>
    <w:rsid w:val="00642516"/>
    <w:rsid w:val="00642AF5"/>
    <w:rsid w:val="00643E85"/>
    <w:rsid w:val="006450A2"/>
    <w:rsid w:val="00645837"/>
    <w:rsid w:val="00645B86"/>
    <w:rsid w:val="00645FBD"/>
    <w:rsid w:val="00646173"/>
    <w:rsid w:val="0064641A"/>
    <w:rsid w:val="00646693"/>
    <w:rsid w:val="006467D9"/>
    <w:rsid w:val="00646DEE"/>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579E8"/>
    <w:rsid w:val="006607C6"/>
    <w:rsid w:val="00660DD7"/>
    <w:rsid w:val="00661D3F"/>
    <w:rsid w:val="00661F01"/>
    <w:rsid w:val="00662A37"/>
    <w:rsid w:val="00662FB1"/>
    <w:rsid w:val="006635DB"/>
    <w:rsid w:val="00663983"/>
    <w:rsid w:val="006641DA"/>
    <w:rsid w:val="0066457C"/>
    <w:rsid w:val="00664DD1"/>
    <w:rsid w:val="0066583D"/>
    <w:rsid w:val="00665969"/>
    <w:rsid w:val="00665D7F"/>
    <w:rsid w:val="0066677E"/>
    <w:rsid w:val="0066718B"/>
    <w:rsid w:val="00667577"/>
    <w:rsid w:val="00667851"/>
    <w:rsid w:val="00667A12"/>
    <w:rsid w:val="00667A1D"/>
    <w:rsid w:val="00667F07"/>
    <w:rsid w:val="00667F0F"/>
    <w:rsid w:val="006701C7"/>
    <w:rsid w:val="00670595"/>
    <w:rsid w:val="006706BE"/>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61B6"/>
    <w:rsid w:val="0067718E"/>
    <w:rsid w:val="006771A7"/>
    <w:rsid w:val="00677561"/>
    <w:rsid w:val="006776B2"/>
    <w:rsid w:val="00680019"/>
    <w:rsid w:val="00680546"/>
    <w:rsid w:val="00680ACA"/>
    <w:rsid w:val="00680C8C"/>
    <w:rsid w:val="0068148A"/>
    <w:rsid w:val="006819B3"/>
    <w:rsid w:val="00681A8E"/>
    <w:rsid w:val="00681FDA"/>
    <w:rsid w:val="0068201D"/>
    <w:rsid w:val="006829AD"/>
    <w:rsid w:val="00684456"/>
    <w:rsid w:val="00685BE7"/>
    <w:rsid w:val="00686021"/>
    <w:rsid w:val="006864FF"/>
    <w:rsid w:val="00686630"/>
    <w:rsid w:val="00686FCF"/>
    <w:rsid w:val="00687754"/>
    <w:rsid w:val="00691603"/>
    <w:rsid w:val="00691B57"/>
    <w:rsid w:val="00692014"/>
    <w:rsid w:val="00692FB8"/>
    <w:rsid w:val="00692FCB"/>
    <w:rsid w:val="00693245"/>
    <w:rsid w:val="00693600"/>
    <w:rsid w:val="00695808"/>
    <w:rsid w:val="006961BF"/>
    <w:rsid w:val="006969AF"/>
    <w:rsid w:val="00696ECC"/>
    <w:rsid w:val="00697AC8"/>
    <w:rsid w:val="006A044F"/>
    <w:rsid w:val="006A0EAB"/>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40E"/>
    <w:rsid w:val="006B6500"/>
    <w:rsid w:val="006B67A8"/>
    <w:rsid w:val="006B754A"/>
    <w:rsid w:val="006B763A"/>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8D4"/>
    <w:rsid w:val="00700A13"/>
    <w:rsid w:val="00700CBB"/>
    <w:rsid w:val="0070118F"/>
    <w:rsid w:val="007029B2"/>
    <w:rsid w:val="007032D9"/>
    <w:rsid w:val="00703CEB"/>
    <w:rsid w:val="00704908"/>
    <w:rsid w:val="00705175"/>
    <w:rsid w:val="00705447"/>
    <w:rsid w:val="00707201"/>
    <w:rsid w:val="00707474"/>
    <w:rsid w:val="00707C47"/>
    <w:rsid w:val="0071057B"/>
    <w:rsid w:val="007111ED"/>
    <w:rsid w:val="00711476"/>
    <w:rsid w:val="00711984"/>
    <w:rsid w:val="00711FC2"/>
    <w:rsid w:val="00712CF5"/>
    <w:rsid w:val="007137EA"/>
    <w:rsid w:val="00713D87"/>
    <w:rsid w:val="007158A2"/>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64A9"/>
    <w:rsid w:val="00736A13"/>
    <w:rsid w:val="00737252"/>
    <w:rsid w:val="0073727A"/>
    <w:rsid w:val="00737A0B"/>
    <w:rsid w:val="00737EE1"/>
    <w:rsid w:val="007409D7"/>
    <w:rsid w:val="0074171D"/>
    <w:rsid w:val="007417E1"/>
    <w:rsid w:val="007428F1"/>
    <w:rsid w:val="007429C1"/>
    <w:rsid w:val="007438D1"/>
    <w:rsid w:val="007445C7"/>
    <w:rsid w:val="00744C0D"/>
    <w:rsid w:val="00744C23"/>
    <w:rsid w:val="00744DAC"/>
    <w:rsid w:val="00744ED6"/>
    <w:rsid w:val="00745239"/>
    <w:rsid w:val="00746454"/>
    <w:rsid w:val="00746A4A"/>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598F"/>
    <w:rsid w:val="007763A5"/>
    <w:rsid w:val="00776720"/>
    <w:rsid w:val="00777ACA"/>
    <w:rsid w:val="007809FE"/>
    <w:rsid w:val="00781325"/>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370"/>
    <w:rsid w:val="007B0858"/>
    <w:rsid w:val="007B0E8C"/>
    <w:rsid w:val="007B1E68"/>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44F"/>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6580"/>
    <w:rsid w:val="007E6892"/>
    <w:rsid w:val="007E6D9D"/>
    <w:rsid w:val="007E783F"/>
    <w:rsid w:val="007F15ED"/>
    <w:rsid w:val="007F160C"/>
    <w:rsid w:val="007F1E3B"/>
    <w:rsid w:val="007F23E8"/>
    <w:rsid w:val="007F2A86"/>
    <w:rsid w:val="007F2EC8"/>
    <w:rsid w:val="007F31D5"/>
    <w:rsid w:val="007F350E"/>
    <w:rsid w:val="007F396B"/>
    <w:rsid w:val="007F5D6E"/>
    <w:rsid w:val="007F5FC3"/>
    <w:rsid w:val="007F63E8"/>
    <w:rsid w:val="007F66BD"/>
    <w:rsid w:val="007F72DC"/>
    <w:rsid w:val="007F734C"/>
    <w:rsid w:val="007F79D5"/>
    <w:rsid w:val="007F79ED"/>
    <w:rsid w:val="007F7FD8"/>
    <w:rsid w:val="008002A7"/>
    <w:rsid w:val="008006D1"/>
    <w:rsid w:val="00801657"/>
    <w:rsid w:val="00801D50"/>
    <w:rsid w:val="00802165"/>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1DE3"/>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1266"/>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16C6"/>
    <w:rsid w:val="00861A54"/>
    <w:rsid w:val="008626E7"/>
    <w:rsid w:val="00862AA7"/>
    <w:rsid w:val="00862BE1"/>
    <w:rsid w:val="00863FF7"/>
    <w:rsid w:val="00864759"/>
    <w:rsid w:val="00864D5D"/>
    <w:rsid w:val="0086543D"/>
    <w:rsid w:val="008658EB"/>
    <w:rsid w:val="0086598A"/>
    <w:rsid w:val="00865C74"/>
    <w:rsid w:val="008666AD"/>
    <w:rsid w:val="008673C7"/>
    <w:rsid w:val="00867631"/>
    <w:rsid w:val="0087018F"/>
    <w:rsid w:val="00870638"/>
    <w:rsid w:val="00870765"/>
    <w:rsid w:val="008707A7"/>
    <w:rsid w:val="00870EE7"/>
    <w:rsid w:val="0087103E"/>
    <w:rsid w:val="00871055"/>
    <w:rsid w:val="00871863"/>
    <w:rsid w:val="008718E2"/>
    <w:rsid w:val="00871EE8"/>
    <w:rsid w:val="00872763"/>
    <w:rsid w:val="00873446"/>
    <w:rsid w:val="008739EB"/>
    <w:rsid w:val="00874663"/>
    <w:rsid w:val="00874C7E"/>
    <w:rsid w:val="00875782"/>
    <w:rsid w:val="00876174"/>
    <w:rsid w:val="00876AF8"/>
    <w:rsid w:val="00876F2A"/>
    <w:rsid w:val="0087725D"/>
    <w:rsid w:val="00877381"/>
    <w:rsid w:val="008778E6"/>
    <w:rsid w:val="0088190F"/>
    <w:rsid w:val="00881DCB"/>
    <w:rsid w:val="00882706"/>
    <w:rsid w:val="008838EE"/>
    <w:rsid w:val="008844DF"/>
    <w:rsid w:val="0088463B"/>
    <w:rsid w:val="00884FF8"/>
    <w:rsid w:val="00885502"/>
    <w:rsid w:val="0088573C"/>
    <w:rsid w:val="008857AF"/>
    <w:rsid w:val="00885BA2"/>
    <w:rsid w:val="008860DA"/>
    <w:rsid w:val="008872C4"/>
    <w:rsid w:val="0089033B"/>
    <w:rsid w:val="0089083A"/>
    <w:rsid w:val="008919F7"/>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3E0"/>
    <w:rsid w:val="008A4546"/>
    <w:rsid w:val="008A4D1D"/>
    <w:rsid w:val="008A4F6C"/>
    <w:rsid w:val="008A5638"/>
    <w:rsid w:val="008A641A"/>
    <w:rsid w:val="008A792C"/>
    <w:rsid w:val="008A7EE5"/>
    <w:rsid w:val="008B111F"/>
    <w:rsid w:val="008B19D1"/>
    <w:rsid w:val="008B2070"/>
    <w:rsid w:val="008B2FA3"/>
    <w:rsid w:val="008B2FFA"/>
    <w:rsid w:val="008B3DE7"/>
    <w:rsid w:val="008B46E0"/>
    <w:rsid w:val="008B4DC4"/>
    <w:rsid w:val="008B51E9"/>
    <w:rsid w:val="008B564F"/>
    <w:rsid w:val="008B66B7"/>
    <w:rsid w:val="008B6DEF"/>
    <w:rsid w:val="008B7796"/>
    <w:rsid w:val="008B7C54"/>
    <w:rsid w:val="008B7CC8"/>
    <w:rsid w:val="008B7D88"/>
    <w:rsid w:val="008C0A5D"/>
    <w:rsid w:val="008C0AD6"/>
    <w:rsid w:val="008C18FD"/>
    <w:rsid w:val="008C281C"/>
    <w:rsid w:val="008C2B4E"/>
    <w:rsid w:val="008C2BC8"/>
    <w:rsid w:val="008C2F63"/>
    <w:rsid w:val="008C3157"/>
    <w:rsid w:val="008C356F"/>
    <w:rsid w:val="008C363B"/>
    <w:rsid w:val="008C3FC8"/>
    <w:rsid w:val="008C516C"/>
    <w:rsid w:val="008C7260"/>
    <w:rsid w:val="008C732A"/>
    <w:rsid w:val="008C7356"/>
    <w:rsid w:val="008D06C9"/>
    <w:rsid w:val="008D07F6"/>
    <w:rsid w:val="008D136C"/>
    <w:rsid w:val="008D1614"/>
    <w:rsid w:val="008D1D48"/>
    <w:rsid w:val="008D2331"/>
    <w:rsid w:val="008D248A"/>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7F3"/>
    <w:rsid w:val="008F4F6A"/>
    <w:rsid w:val="008F5211"/>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764"/>
    <w:rsid w:val="00923F34"/>
    <w:rsid w:val="00924348"/>
    <w:rsid w:val="009245AB"/>
    <w:rsid w:val="009249D7"/>
    <w:rsid w:val="00925237"/>
    <w:rsid w:val="00925F88"/>
    <w:rsid w:val="0092631A"/>
    <w:rsid w:val="00926A8C"/>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D1"/>
    <w:rsid w:val="00971C3D"/>
    <w:rsid w:val="00972809"/>
    <w:rsid w:val="00974EB7"/>
    <w:rsid w:val="00975712"/>
    <w:rsid w:val="00975F76"/>
    <w:rsid w:val="00976203"/>
    <w:rsid w:val="0097705E"/>
    <w:rsid w:val="009771BE"/>
    <w:rsid w:val="0097772C"/>
    <w:rsid w:val="009777D9"/>
    <w:rsid w:val="00977866"/>
    <w:rsid w:val="0097793A"/>
    <w:rsid w:val="00980B61"/>
    <w:rsid w:val="00983B30"/>
    <w:rsid w:val="00983E1F"/>
    <w:rsid w:val="00984294"/>
    <w:rsid w:val="00984FCD"/>
    <w:rsid w:val="00985760"/>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314"/>
    <w:rsid w:val="009B3F3D"/>
    <w:rsid w:val="009B434B"/>
    <w:rsid w:val="009B4382"/>
    <w:rsid w:val="009B446B"/>
    <w:rsid w:val="009B4531"/>
    <w:rsid w:val="009B5809"/>
    <w:rsid w:val="009B5AED"/>
    <w:rsid w:val="009B71AB"/>
    <w:rsid w:val="009C08D7"/>
    <w:rsid w:val="009C1CC7"/>
    <w:rsid w:val="009C405C"/>
    <w:rsid w:val="009C4AE4"/>
    <w:rsid w:val="009C4EBF"/>
    <w:rsid w:val="009C59F7"/>
    <w:rsid w:val="009C60AC"/>
    <w:rsid w:val="009C6F75"/>
    <w:rsid w:val="009D1456"/>
    <w:rsid w:val="009D17A4"/>
    <w:rsid w:val="009D3188"/>
    <w:rsid w:val="009D3E0E"/>
    <w:rsid w:val="009D4270"/>
    <w:rsid w:val="009D476B"/>
    <w:rsid w:val="009D55F1"/>
    <w:rsid w:val="009D6BAD"/>
    <w:rsid w:val="009D6E87"/>
    <w:rsid w:val="009E098A"/>
    <w:rsid w:val="009E1405"/>
    <w:rsid w:val="009E18C2"/>
    <w:rsid w:val="009E1941"/>
    <w:rsid w:val="009E3297"/>
    <w:rsid w:val="009E3D52"/>
    <w:rsid w:val="009E4196"/>
    <w:rsid w:val="009E4DF4"/>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8AD"/>
    <w:rsid w:val="00A01D68"/>
    <w:rsid w:val="00A02087"/>
    <w:rsid w:val="00A035BA"/>
    <w:rsid w:val="00A03E28"/>
    <w:rsid w:val="00A04D79"/>
    <w:rsid w:val="00A05519"/>
    <w:rsid w:val="00A06F0C"/>
    <w:rsid w:val="00A0774D"/>
    <w:rsid w:val="00A07F2E"/>
    <w:rsid w:val="00A1053E"/>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DE5"/>
    <w:rsid w:val="00A47E70"/>
    <w:rsid w:val="00A5000B"/>
    <w:rsid w:val="00A5011A"/>
    <w:rsid w:val="00A50565"/>
    <w:rsid w:val="00A5079B"/>
    <w:rsid w:val="00A51045"/>
    <w:rsid w:val="00A511B2"/>
    <w:rsid w:val="00A51AD7"/>
    <w:rsid w:val="00A51CDD"/>
    <w:rsid w:val="00A525EF"/>
    <w:rsid w:val="00A52889"/>
    <w:rsid w:val="00A53C5B"/>
    <w:rsid w:val="00A54790"/>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E15"/>
    <w:rsid w:val="00A85AAB"/>
    <w:rsid w:val="00A863EB"/>
    <w:rsid w:val="00A868D7"/>
    <w:rsid w:val="00A87406"/>
    <w:rsid w:val="00A87434"/>
    <w:rsid w:val="00A87C21"/>
    <w:rsid w:val="00A87CD5"/>
    <w:rsid w:val="00A911EA"/>
    <w:rsid w:val="00A91B09"/>
    <w:rsid w:val="00A935F0"/>
    <w:rsid w:val="00A960C4"/>
    <w:rsid w:val="00AA109A"/>
    <w:rsid w:val="00AA10E9"/>
    <w:rsid w:val="00AA34C7"/>
    <w:rsid w:val="00AA3991"/>
    <w:rsid w:val="00AA3EAF"/>
    <w:rsid w:val="00AA5739"/>
    <w:rsid w:val="00AA57A5"/>
    <w:rsid w:val="00AA6382"/>
    <w:rsid w:val="00AA693D"/>
    <w:rsid w:val="00AA7C69"/>
    <w:rsid w:val="00AA7DE2"/>
    <w:rsid w:val="00AB0731"/>
    <w:rsid w:val="00AB13A3"/>
    <w:rsid w:val="00AB1E26"/>
    <w:rsid w:val="00AB1EF1"/>
    <w:rsid w:val="00AB27AF"/>
    <w:rsid w:val="00AB2E90"/>
    <w:rsid w:val="00AB56A2"/>
    <w:rsid w:val="00AB62A2"/>
    <w:rsid w:val="00AB674B"/>
    <w:rsid w:val="00AB6F34"/>
    <w:rsid w:val="00AB7C0E"/>
    <w:rsid w:val="00AC0373"/>
    <w:rsid w:val="00AC10EA"/>
    <w:rsid w:val="00AC1297"/>
    <w:rsid w:val="00AC13A1"/>
    <w:rsid w:val="00AC17C1"/>
    <w:rsid w:val="00AC1C7E"/>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BB7"/>
    <w:rsid w:val="00AE6A08"/>
    <w:rsid w:val="00AE6AF5"/>
    <w:rsid w:val="00AE6C51"/>
    <w:rsid w:val="00AE7438"/>
    <w:rsid w:val="00AF0108"/>
    <w:rsid w:val="00AF01F9"/>
    <w:rsid w:val="00AF04C0"/>
    <w:rsid w:val="00AF125B"/>
    <w:rsid w:val="00AF1B3C"/>
    <w:rsid w:val="00AF1B91"/>
    <w:rsid w:val="00AF2231"/>
    <w:rsid w:val="00AF25D5"/>
    <w:rsid w:val="00AF2E6C"/>
    <w:rsid w:val="00AF320D"/>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7884"/>
    <w:rsid w:val="00B07E8B"/>
    <w:rsid w:val="00B10944"/>
    <w:rsid w:val="00B10B31"/>
    <w:rsid w:val="00B113B1"/>
    <w:rsid w:val="00B11433"/>
    <w:rsid w:val="00B122A2"/>
    <w:rsid w:val="00B122F1"/>
    <w:rsid w:val="00B12EDE"/>
    <w:rsid w:val="00B13481"/>
    <w:rsid w:val="00B13694"/>
    <w:rsid w:val="00B13AF6"/>
    <w:rsid w:val="00B16BA9"/>
    <w:rsid w:val="00B17A44"/>
    <w:rsid w:val="00B203F4"/>
    <w:rsid w:val="00B20AA6"/>
    <w:rsid w:val="00B21002"/>
    <w:rsid w:val="00B21095"/>
    <w:rsid w:val="00B2242B"/>
    <w:rsid w:val="00B2252D"/>
    <w:rsid w:val="00B22CFB"/>
    <w:rsid w:val="00B24214"/>
    <w:rsid w:val="00B2464A"/>
    <w:rsid w:val="00B24A49"/>
    <w:rsid w:val="00B258BB"/>
    <w:rsid w:val="00B25D4F"/>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8C4"/>
    <w:rsid w:val="00B4374E"/>
    <w:rsid w:val="00B45027"/>
    <w:rsid w:val="00B45200"/>
    <w:rsid w:val="00B456CB"/>
    <w:rsid w:val="00B45DDE"/>
    <w:rsid w:val="00B46402"/>
    <w:rsid w:val="00B46C73"/>
    <w:rsid w:val="00B47EC0"/>
    <w:rsid w:val="00B500E1"/>
    <w:rsid w:val="00B509BC"/>
    <w:rsid w:val="00B50CEB"/>
    <w:rsid w:val="00B514ED"/>
    <w:rsid w:val="00B51A81"/>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7B86"/>
    <w:rsid w:val="00B67B97"/>
    <w:rsid w:val="00B67E59"/>
    <w:rsid w:val="00B70139"/>
    <w:rsid w:val="00B708F6"/>
    <w:rsid w:val="00B71833"/>
    <w:rsid w:val="00B71FC2"/>
    <w:rsid w:val="00B726D5"/>
    <w:rsid w:val="00B72B9C"/>
    <w:rsid w:val="00B73109"/>
    <w:rsid w:val="00B739E9"/>
    <w:rsid w:val="00B74A93"/>
    <w:rsid w:val="00B750ED"/>
    <w:rsid w:val="00B754AC"/>
    <w:rsid w:val="00B76118"/>
    <w:rsid w:val="00B77DD9"/>
    <w:rsid w:val="00B80E6F"/>
    <w:rsid w:val="00B80F2F"/>
    <w:rsid w:val="00B81023"/>
    <w:rsid w:val="00B82B68"/>
    <w:rsid w:val="00B839AC"/>
    <w:rsid w:val="00B845C7"/>
    <w:rsid w:val="00B84663"/>
    <w:rsid w:val="00B8656E"/>
    <w:rsid w:val="00B87479"/>
    <w:rsid w:val="00B9038F"/>
    <w:rsid w:val="00B90B28"/>
    <w:rsid w:val="00B91152"/>
    <w:rsid w:val="00B912D0"/>
    <w:rsid w:val="00B91FAB"/>
    <w:rsid w:val="00B92014"/>
    <w:rsid w:val="00B9250E"/>
    <w:rsid w:val="00B93497"/>
    <w:rsid w:val="00B9390E"/>
    <w:rsid w:val="00B93BF0"/>
    <w:rsid w:val="00B94246"/>
    <w:rsid w:val="00B94833"/>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4714"/>
    <w:rsid w:val="00BC4987"/>
    <w:rsid w:val="00BC4DA3"/>
    <w:rsid w:val="00BC550F"/>
    <w:rsid w:val="00BC5EDA"/>
    <w:rsid w:val="00BC7BF4"/>
    <w:rsid w:val="00BD02D6"/>
    <w:rsid w:val="00BD0F48"/>
    <w:rsid w:val="00BD2150"/>
    <w:rsid w:val="00BD279D"/>
    <w:rsid w:val="00BD2AA0"/>
    <w:rsid w:val="00BD2B95"/>
    <w:rsid w:val="00BD3ABB"/>
    <w:rsid w:val="00BD3C6E"/>
    <w:rsid w:val="00BD52E0"/>
    <w:rsid w:val="00BD5681"/>
    <w:rsid w:val="00BD5873"/>
    <w:rsid w:val="00BD61ED"/>
    <w:rsid w:val="00BD67F3"/>
    <w:rsid w:val="00BD6BB8"/>
    <w:rsid w:val="00BD6C84"/>
    <w:rsid w:val="00BD7505"/>
    <w:rsid w:val="00BD7A7A"/>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4194"/>
    <w:rsid w:val="00BF4701"/>
    <w:rsid w:val="00BF4919"/>
    <w:rsid w:val="00BF4C68"/>
    <w:rsid w:val="00BF4FB4"/>
    <w:rsid w:val="00BF5B0C"/>
    <w:rsid w:val="00BF6504"/>
    <w:rsid w:val="00BF6A00"/>
    <w:rsid w:val="00BF728C"/>
    <w:rsid w:val="00BF76CF"/>
    <w:rsid w:val="00C005B1"/>
    <w:rsid w:val="00C00E7F"/>
    <w:rsid w:val="00C01153"/>
    <w:rsid w:val="00C015DF"/>
    <w:rsid w:val="00C017DB"/>
    <w:rsid w:val="00C01D65"/>
    <w:rsid w:val="00C0241D"/>
    <w:rsid w:val="00C02671"/>
    <w:rsid w:val="00C02D2A"/>
    <w:rsid w:val="00C03180"/>
    <w:rsid w:val="00C03485"/>
    <w:rsid w:val="00C03B4A"/>
    <w:rsid w:val="00C03D95"/>
    <w:rsid w:val="00C04592"/>
    <w:rsid w:val="00C04A55"/>
    <w:rsid w:val="00C05E97"/>
    <w:rsid w:val="00C06925"/>
    <w:rsid w:val="00C06A95"/>
    <w:rsid w:val="00C06C8B"/>
    <w:rsid w:val="00C06F48"/>
    <w:rsid w:val="00C06FB3"/>
    <w:rsid w:val="00C0723D"/>
    <w:rsid w:val="00C07909"/>
    <w:rsid w:val="00C07B90"/>
    <w:rsid w:val="00C07CE5"/>
    <w:rsid w:val="00C07E66"/>
    <w:rsid w:val="00C10B09"/>
    <w:rsid w:val="00C11D88"/>
    <w:rsid w:val="00C12841"/>
    <w:rsid w:val="00C12CCF"/>
    <w:rsid w:val="00C1429E"/>
    <w:rsid w:val="00C148FC"/>
    <w:rsid w:val="00C1563F"/>
    <w:rsid w:val="00C15C86"/>
    <w:rsid w:val="00C15FBC"/>
    <w:rsid w:val="00C166B9"/>
    <w:rsid w:val="00C16BE5"/>
    <w:rsid w:val="00C1740F"/>
    <w:rsid w:val="00C17ADF"/>
    <w:rsid w:val="00C222D9"/>
    <w:rsid w:val="00C22D18"/>
    <w:rsid w:val="00C22ED5"/>
    <w:rsid w:val="00C232F6"/>
    <w:rsid w:val="00C23476"/>
    <w:rsid w:val="00C23928"/>
    <w:rsid w:val="00C23E74"/>
    <w:rsid w:val="00C241F6"/>
    <w:rsid w:val="00C2444F"/>
    <w:rsid w:val="00C24537"/>
    <w:rsid w:val="00C2651F"/>
    <w:rsid w:val="00C26A5F"/>
    <w:rsid w:val="00C308B1"/>
    <w:rsid w:val="00C309C9"/>
    <w:rsid w:val="00C3140E"/>
    <w:rsid w:val="00C325BD"/>
    <w:rsid w:val="00C32B75"/>
    <w:rsid w:val="00C3375A"/>
    <w:rsid w:val="00C34781"/>
    <w:rsid w:val="00C34F0D"/>
    <w:rsid w:val="00C355F1"/>
    <w:rsid w:val="00C35625"/>
    <w:rsid w:val="00C35D5A"/>
    <w:rsid w:val="00C36DAB"/>
    <w:rsid w:val="00C36EB4"/>
    <w:rsid w:val="00C40192"/>
    <w:rsid w:val="00C40C80"/>
    <w:rsid w:val="00C40F0E"/>
    <w:rsid w:val="00C40F2E"/>
    <w:rsid w:val="00C414A2"/>
    <w:rsid w:val="00C4345D"/>
    <w:rsid w:val="00C43DC1"/>
    <w:rsid w:val="00C45197"/>
    <w:rsid w:val="00C4529D"/>
    <w:rsid w:val="00C45742"/>
    <w:rsid w:val="00C458AE"/>
    <w:rsid w:val="00C472E7"/>
    <w:rsid w:val="00C47CBA"/>
    <w:rsid w:val="00C47D45"/>
    <w:rsid w:val="00C47DE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6045A"/>
    <w:rsid w:val="00C605E1"/>
    <w:rsid w:val="00C610C0"/>
    <w:rsid w:val="00C61D12"/>
    <w:rsid w:val="00C62126"/>
    <w:rsid w:val="00C62184"/>
    <w:rsid w:val="00C62D37"/>
    <w:rsid w:val="00C62E0B"/>
    <w:rsid w:val="00C63122"/>
    <w:rsid w:val="00C632C4"/>
    <w:rsid w:val="00C63867"/>
    <w:rsid w:val="00C63894"/>
    <w:rsid w:val="00C63BBF"/>
    <w:rsid w:val="00C647FE"/>
    <w:rsid w:val="00C65225"/>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477B"/>
    <w:rsid w:val="00CA4BEE"/>
    <w:rsid w:val="00CA4D68"/>
    <w:rsid w:val="00CA5539"/>
    <w:rsid w:val="00CA7274"/>
    <w:rsid w:val="00CA72FA"/>
    <w:rsid w:val="00CA75D1"/>
    <w:rsid w:val="00CA7725"/>
    <w:rsid w:val="00CA7EF3"/>
    <w:rsid w:val="00CA7F37"/>
    <w:rsid w:val="00CB025E"/>
    <w:rsid w:val="00CB117C"/>
    <w:rsid w:val="00CB1216"/>
    <w:rsid w:val="00CB15E3"/>
    <w:rsid w:val="00CB186D"/>
    <w:rsid w:val="00CB22EC"/>
    <w:rsid w:val="00CB31CA"/>
    <w:rsid w:val="00CB3578"/>
    <w:rsid w:val="00CB364A"/>
    <w:rsid w:val="00CB452C"/>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332E"/>
    <w:rsid w:val="00CD43BC"/>
    <w:rsid w:val="00CD45FB"/>
    <w:rsid w:val="00CD481B"/>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0BB"/>
    <w:rsid w:val="00D025D5"/>
    <w:rsid w:val="00D031ED"/>
    <w:rsid w:val="00D035DF"/>
    <w:rsid w:val="00D0368C"/>
    <w:rsid w:val="00D036B4"/>
    <w:rsid w:val="00D03C5F"/>
    <w:rsid w:val="00D03F9A"/>
    <w:rsid w:val="00D04272"/>
    <w:rsid w:val="00D045A0"/>
    <w:rsid w:val="00D0520A"/>
    <w:rsid w:val="00D05490"/>
    <w:rsid w:val="00D056CC"/>
    <w:rsid w:val="00D057E2"/>
    <w:rsid w:val="00D05B44"/>
    <w:rsid w:val="00D06457"/>
    <w:rsid w:val="00D06B47"/>
    <w:rsid w:val="00D07884"/>
    <w:rsid w:val="00D10FC4"/>
    <w:rsid w:val="00D113CD"/>
    <w:rsid w:val="00D118C9"/>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20888"/>
    <w:rsid w:val="00D20EE2"/>
    <w:rsid w:val="00D214FD"/>
    <w:rsid w:val="00D21BBC"/>
    <w:rsid w:val="00D21F29"/>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703"/>
    <w:rsid w:val="00D35917"/>
    <w:rsid w:val="00D367E7"/>
    <w:rsid w:val="00D36835"/>
    <w:rsid w:val="00D3704C"/>
    <w:rsid w:val="00D375C8"/>
    <w:rsid w:val="00D37A3A"/>
    <w:rsid w:val="00D40240"/>
    <w:rsid w:val="00D40428"/>
    <w:rsid w:val="00D40A45"/>
    <w:rsid w:val="00D40CB6"/>
    <w:rsid w:val="00D41090"/>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689"/>
    <w:rsid w:val="00D807BF"/>
    <w:rsid w:val="00D809CC"/>
    <w:rsid w:val="00D80EB8"/>
    <w:rsid w:val="00D8148E"/>
    <w:rsid w:val="00D814DF"/>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42E9"/>
    <w:rsid w:val="00D944B3"/>
    <w:rsid w:val="00D94DBD"/>
    <w:rsid w:val="00D9521E"/>
    <w:rsid w:val="00D952E2"/>
    <w:rsid w:val="00D95D94"/>
    <w:rsid w:val="00D96862"/>
    <w:rsid w:val="00D9766D"/>
    <w:rsid w:val="00D97C19"/>
    <w:rsid w:val="00DA07F7"/>
    <w:rsid w:val="00DA0C3E"/>
    <w:rsid w:val="00DA10A0"/>
    <w:rsid w:val="00DA24DB"/>
    <w:rsid w:val="00DA4584"/>
    <w:rsid w:val="00DA4EDF"/>
    <w:rsid w:val="00DA5562"/>
    <w:rsid w:val="00DA5D82"/>
    <w:rsid w:val="00DA6988"/>
    <w:rsid w:val="00DA6B9F"/>
    <w:rsid w:val="00DA72FF"/>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E54"/>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063C"/>
    <w:rsid w:val="00E540B0"/>
    <w:rsid w:val="00E54353"/>
    <w:rsid w:val="00E545A9"/>
    <w:rsid w:val="00E546D5"/>
    <w:rsid w:val="00E54A86"/>
    <w:rsid w:val="00E564C6"/>
    <w:rsid w:val="00E572E8"/>
    <w:rsid w:val="00E5730D"/>
    <w:rsid w:val="00E57B2C"/>
    <w:rsid w:val="00E57F2E"/>
    <w:rsid w:val="00E60ADC"/>
    <w:rsid w:val="00E60F3F"/>
    <w:rsid w:val="00E61040"/>
    <w:rsid w:val="00E610FC"/>
    <w:rsid w:val="00E61AE0"/>
    <w:rsid w:val="00E63C13"/>
    <w:rsid w:val="00E64413"/>
    <w:rsid w:val="00E64FDB"/>
    <w:rsid w:val="00E65261"/>
    <w:rsid w:val="00E656EC"/>
    <w:rsid w:val="00E673CE"/>
    <w:rsid w:val="00E67BE3"/>
    <w:rsid w:val="00E7059A"/>
    <w:rsid w:val="00E707A9"/>
    <w:rsid w:val="00E70BB6"/>
    <w:rsid w:val="00E70FAB"/>
    <w:rsid w:val="00E712F5"/>
    <w:rsid w:val="00E71343"/>
    <w:rsid w:val="00E7165A"/>
    <w:rsid w:val="00E71C76"/>
    <w:rsid w:val="00E71EFB"/>
    <w:rsid w:val="00E71F15"/>
    <w:rsid w:val="00E73014"/>
    <w:rsid w:val="00E742EE"/>
    <w:rsid w:val="00E74B6F"/>
    <w:rsid w:val="00E75485"/>
    <w:rsid w:val="00E75B27"/>
    <w:rsid w:val="00E75BD7"/>
    <w:rsid w:val="00E76447"/>
    <w:rsid w:val="00E775F6"/>
    <w:rsid w:val="00E77810"/>
    <w:rsid w:val="00E779F1"/>
    <w:rsid w:val="00E80008"/>
    <w:rsid w:val="00E8080F"/>
    <w:rsid w:val="00E80B97"/>
    <w:rsid w:val="00E81217"/>
    <w:rsid w:val="00E812D9"/>
    <w:rsid w:val="00E81B74"/>
    <w:rsid w:val="00E81C77"/>
    <w:rsid w:val="00E81E6C"/>
    <w:rsid w:val="00E8451A"/>
    <w:rsid w:val="00E849D5"/>
    <w:rsid w:val="00E84CAF"/>
    <w:rsid w:val="00E84FA8"/>
    <w:rsid w:val="00E853D4"/>
    <w:rsid w:val="00E85632"/>
    <w:rsid w:val="00E85855"/>
    <w:rsid w:val="00E86A64"/>
    <w:rsid w:val="00E86C5A"/>
    <w:rsid w:val="00E87613"/>
    <w:rsid w:val="00E87F57"/>
    <w:rsid w:val="00E917B7"/>
    <w:rsid w:val="00E92695"/>
    <w:rsid w:val="00E93270"/>
    <w:rsid w:val="00E936C0"/>
    <w:rsid w:val="00E93B79"/>
    <w:rsid w:val="00E94598"/>
    <w:rsid w:val="00E94839"/>
    <w:rsid w:val="00E95B6B"/>
    <w:rsid w:val="00EA094B"/>
    <w:rsid w:val="00EA19D3"/>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C04ED"/>
    <w:rsid w:val="00EC057A"/>
    <w:rsid w:val="00EC11D7"/>
    <w:rsid w:val="00EC36A0"/>
    <w:rsid w:val="00EC3C10"/>
    <w:rsid w:val="00EC3ED7"/>
    <w:rsid w:val="00EC3F50"/>
    <w:rsid w:val="00EC462F"/>
    <w:rsid w:val="00EC5915"/>
    <w:rsid w:val="00EC5A58"/>
    <w:rsid w:val="00EC5ACB"/>
    <w:rsid w:val="00EC5CA2"/>
    <w:rsid w:val="00EC64A7"/>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A8"/>
    <w:rsid w:val="00F04CEA"/>
    <w:rsid w:val="00F0577C"/>
    <w:rsid w:val="00F05815"/>
    <w:rsid w:val="00F05D38"/>
    <w:rsid w:val="00F06409"/>
    <w:rsid w:val="00F06974"/>
    <w:rsid w:val="00F06FBB"/>
    <w:rsid w:val="00F10D46"/>
    <w:rsid w:val="00F116DB"/>
    <w:rsid w:val="00F11AFB"/>
    <w:rsid w:val="00F11E24"/>
    <w:rsid w:val="00F11E92"/>
    <w:rsid w:val="00F13608"/>
    <w:rsid w:val="00F138FA"/>
    <w:rsid w:val="00F13F29"/>
    <w:rsid w:val="00F140C5"/>
    <w:rsid w:val="00F142CE"/>
    <w:rsid w:val="00F148AC"/>
    <w:rsid w:val="00F14B9B"/>
    <w:rsid w:val="00F153CF"/>
    <w:rsid w:val="00F157BE"/>
    <w:rsid w:val="00F15D17"/>
    <w:rsid w:val="00F163EA"/>
    <w:rsid w:val="00F17EBC"/>
    <w:rsid w:val="00F17EFD"/>
    <w:rsid w:val="00F208B4"/>
    <w:rsid w:val="00F209E0"/>
    <w:rsid w:val="00F213E3"/>
    <w:rsid w:val="00F214BF"/>
    <w:rsid w:val="00F217CF"/>
    <w:rsid w:val="00F21A26"/>
    <w:rsid w:val="00F21E60"/>
    <w:rsid w:val="00F23021"/>
    <w:rsid w:val="00F230A3"/>
    <w:rsid w:val="00F23B7E"/>
    <w:rsid w:val="00F23E76"/>
    <w:rsid w:val="00F2495C"/>
    <w:rsid w:val="00F24E1E"/>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A9"/>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7C3"/>
    <w:rsid w:val="00F859B2"/>
    <w:rsid w:val="00F86151"/>
    <w:rsid w:val="00F86694"/>
    <w:rsid w:val="00F86A1C"/>
    <w:rsid w:val="00F86EC6"/>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7CC"/>
    <w:rsid w:val="00FB3A51"/>
    <w:rsid w:val="00FB568F"/>
    <w:rsid w:val="00FB56DC"/>
    <w:rsid w:val="00FB5F53"/>
    <w:rsid w:val="00FB6218"/>
    <w:rsid w:val="00FB6386"/>
    <w:rsid w:val="00FB6867"/>
    <w:rsid w:val="00FB72A9"/>
    <w:rsid w:val="00FB75AC"/>
    <w:rsid w:val="00FC019D"/>
    <w:rsid w:val="00FC0D02"/>
    <w:rsid w:val="00FC1614"/>
    <w:rsid w:val="00FC1A8F"/>
    <w:rsid w:val="00FC334C"/>
    <w:rsid w:val="00FC37CE"/>
    <w:rsid w:val="00FC37CF"/>
    <w:rsid w:val="00FC39DB"/>
    <w:rsid w:val="00FC39F3"/>
    <w:rsid w:val="00FC43A1"/>
    <w:rsid w:val="00FC546F"/>
    <w:rsid w:val="00FC5B77"/>
    <w:rsid w:val="00FC69DC"/>
    <w:rsid w:val="00FC719C"/>
    <w:rsid w:val="00FD0D4C"/>
    <w:rsid w:val="00FD0EDC"/>
    <w:rsid w:val="00FD1187"/>
    <w:rsid w:val="00FD1925"/>
    <w:rsid w:val="00FD197F"/>
    <w:rsid w:val="00FD1FFD"/>
    <w:rsid w:val="00FD30F6"/>
    <w:rsid w:val="00FD31A4"/>
    <w:rsid w:val="00FD3C29"/>
    <w:rsid w:val="00FD4B78"/>
    <w:rsid w:val="00FD6D04"/>
    <w:rsid w:val="00FD767C"/>
    <w:rsid w:val="00FD7D3C"/>
    <w:rsid w:val="00FE2252"/>
    <w:rsid w:val="00FE307E"/>
    <w:rsid w:val="00FE32BA"/>
    <w:rsid w:val="00FE3F13"/>
    <w:rsid w:val="00FE487B"/>
    <w:rsid w:val="00FE4D07"/>
    <w:rsid w:val="00FE4D92"/>
    <w:rsid w:val="00FE57D6"/>
    <w:rsid w:val="00FE5D4E"/>
    <w:rsid w:val="00FE6AC3"/>
    <w:rsid w:val="00FE6E38"/>
    <w:rsid w:val="00FE6F67"/>
    <w:rsid w:val="00FE765C"/>
    <w:rsid w:val="00FE7D58"/>
    <w:rsid w:val="00FF0596"/>
    <w:rsid w:val="00FF0925"/>
    <w:rsid w:val="00FF1207"/>
    <w:rsid w:val="00FF138B"/>
    <w:rsid w:val="00FF22F1"/>
    <w:rsid w:val="00FF25FA"/>
    <w:rsid w:val="00FF350D"/>
    <w:rsid w:val="00FF449B"/>
    <w:rsid w:val="00FF4565"/>
    <w:rsid w:val="00FF46E6"/>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0EF0E"/>
  <w15:chartTrackingRefBased/>
  <w15:docId w15:val="{0B03649F-2EDE-45C4-9C9D-A6CDA739B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목록 단락,リスト段落,?? ??,?????,????,Lista1"/>
    <w:basedOn w:val="Normal"/>
    <w:link w:val="ListParagraphChar"/>
    <w:uiPriority w:val="34"/>
    <w:qFormat/>
    <w:rsid w:val="0005728E"/>
    <w:pPr>
      <w:spacing w:after="0"/>
      <w:ind w:left="720"/>
      <w:jc w:val="both"/>
    </w:pPr>
    <w:rPr>
      <w:rFonts w:ascii="DengXian" w:hAnsi="SimSun"/>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rsid w:val="007E6580"/>
    <w:rPr>
      <w:rFonts w:ascii="Arial" w:hAnsi="Arial"/>
      <w:b/>
      <w:lang w:val="en-GB" w:eastAsia="en-US"/>
    </w:rPr>
  </w:style>
  <w:style w:type="paragraph" w:customStyle="1" w:styleId="Agreement">
    <w:name w:val="Agreement"/>
    <w:basedOn w:val="Normal"/>
    <w:next w:val="Normal"/>
    <w:qFormat/>
    <w:rsid w:val="00E4770C"/>
    <w:pPr>
      <w:numPr>
        <w:numId w:val="1"/>
      </w:numPr>
      <w:spacing w:before="60" w:after="0"/>
    </w:pPr>
    <w:rPr>
      <w:rFonts w:ascii="Arial" w:eastAsia="MS Mincho" w:hAnsi="Arial"/>
      <w:b/>
      <w:szCs w:val="24"/>
      <w:lang w:eastAsia="en-GB"/>
    </w:rPr>
  </w:style>
  <w:style w:type="character" w:customStyle="1" w:styleId="Heading2Char">
    <w:name w:val="Heading 2 Char"/>
    <w:link w:val="Heading2"/>
    <w:rsid w:val="00E168E9"/>
    <w:rPr>
      <w:rFonts w:ascii="Arial" w:hAnsi="Arial"/>
      <w:sz w:val="32"/>
      <w:lang w:val="en-GB" w:eastAsia="en-US"/>
    </w:rPr>
  </w:style>
  <w:style w:type="paragraph" w:customStyle="1" w:styleId="Doc-title">
    <w:name w:val="Doc-title"/>
    <w:basedOn w:val="Normal"/>
    <w:next w:val="Normal"/>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Normal"/>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TableGrid">
    <w:name w:val="Table Grid"/>
    <w:basedOn w:val="TableNormal"/>
    <w:rsid w:val="008C3F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93E50"/>
    <w:pPr>
      <w:autoSpaceDE w:val="0"/>
      <w:autoSpaceDN w:val="0"/>
      <w:adjustRightInd w:val="0"/>
      <w:snapToGrid w:val="0"/>
      <w:spacing w:before="120" w:after="120"/>
      <w:jc w:val="both"/>
    </w:pPr>
    <w:rPr>
      <w:b/>
      <w:bCs/>
      <w:lang w:val="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93E50"/>
    <w:rPr>
      <w:rFonts w:ascii="Times New Roman" w:hAnsi="Times New Roman"/>
      <w:b/>
      <w:bCs/>
      <w:lang w:val="x-none" w:eastAsia="en-US"/>
    </w:rPr>
  </w:style>
  <w:style w:type="character" w:customStyle="1" w:styleId="ListParagraphChar">
    <w:name w:val="List Paragraph Char"/>
    <w:aliases w:val="- Bullets Char,목록 단락 Char,リスト段落 Char,?? ?? Char,????? Char,???? Char,Lista1 Char"/>
    <w:link w:val="ListParagraph"/>
    <w:uiPriority w:val="34"/>
    <w:qFormat/>
    <w:rsid w:val="00F93ED1"/>
    <w:rPr>
      <w:rFonts w:ascii="DengXian" w:hAnsi="SimSun" w:cs="SimSun"/>
      <w:sz w:val="21"/>
      <w:szCs w:val="21"/>
    </w:rPr>
  </w:style>
  <w:style w:type="paragraph" w:styleId="NormalWeb">
    <w:name w:val="Normal (Web)"/>
    <w:basedOn w:val="Normal"/>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Normal"/>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
    <w:name w:val="网格型1"/>
    <w:basedOn w:val="TableNormal"/>
    <w:next w:val="TableGrid"/>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07572516">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4970088">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C26583-8A98-4ACE-BFAF-5215AC735A6D}">
  <ds:schemaRefs>
    <ds:schemaRef ds:uri="http://schemas.microsoft.com/sharepoint/v3/contenttype/forms"/>
  </ds:schemaRefs>
</ds:datastoreItem>
</file>

<file path=customXml/itemProps2.xml><?xml version="1.0" encoding="utf-8"?>
<ds:datastoreItem xmlns:ds="http://schemas.openxmlformats.org/officeDocument/2006/customXml" ds:itemID="{6060E6FA-6DEC-4A1E-A9C0-7F147AB58DA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874D2ED-9E11-4E98-9954-7BF59AD7F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B6944-158A-4AE5-A505-E361AE0BC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1144</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4</cp:revision>
  <cp:lastPrinted>1899-12-31T23:00:00Z</cp:lastPrinted>
  <dcterms:created xsi:type="dcterms:W3CDTF">2020-10-22T08:57:00Z</dcterms:created>
  <dcterms:modified xsi:type="dcterms:W3CDTF">2020-10-22T20:51:00Z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(3)48uTZNMpdR5ZGztFj0uhNEw90VWiDLayEz4XWSTU0m+qQJaiqJEU3ooB0uKGjm8f6WQXwx3o_x000d_
10BQJBEHPXrb7MALoRbDHVNjtLf4IUiK0WPxB9lT3Y909GNY+H9lZqz40RULGlh9YAt2KVZB_x000d_
Np2AhtYNmlykGALOEdZ7469Nc6V2hEe6Wa+qsH+O8rN9wjWBgvduAT5vB5ye57mHOrUfHXKY_x000d_
wGOt0eu9vBvI2YEcv9</vt:lpwstr>
  </property>
  <property fmtid="{D5CDD505-2E9C-101B-9397-08002B2CF9AE}" pid="4" name="_2015_ms_pID_7253431">
    <vt:lpwstr>1MOjvglN3e/H4FXyjiJQgg5KuO5Y4y3e2pN3+mIoqJ0QsWRFRxQMaB_x000d_
4bvw41q/ZZqd6KbgRbEjb6pO73vLrDZI39QipoDQYuV25snsEc6r2zT2Uhdy8Ovk4hid9LmC_x000d_
A+Vlghv91plsQtMSPJXetzfRaC8mRzyja7+SGrODygZ6N9ZnFWRppW+qdtjV3Xun7LHnqjui_x000d_
9pgiCKBGB+ackVCbxQEAc0obREuOxRRNU6UZ</vt:lpwstr>
  </property>
  <property fmtid="{D5CDD505-2E9C-101B-9397-08002B2CF9AE}" pid="5" name="_2015_ms_pID_7253432">
    <vt:lpwstr>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1596166809</vt:lpwstr>
  </property>
</Properties>
</file>